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843AB2" w:rsidR="001E41F3" w:rsidRDefault="001E41F3">
      <w:pPr>
        <w:pStyle w:val="CRCoverPage"/>
        <w:tabs>
          <w:tab w:val="right" w:pos="9639"/>
        </w:tabs>
        <w:spacing w:after="0"/>
        <w:rPr>
          <w:b/>
          <w:i/>
          <w:noProof/>
          <w:sz w:val="28"/>
        </w:rPr>
      </w:pPr>
      <w:r>
        <w:rPr>
          <w:b/>
          <w:noProof/>
          <w:sz w:val="24"/>
        </w:rPr>
        <w:t>3GPP TSG-</w:t>
      </w:r>
      <w:r w:rsidR="00F65129">
        <w:fldChar w:fldCharType="begin"/>
      </w:r>
      <w:r w:rsidR="00F65129">
        <w:instrText xml:space="preserve"> DOCPROPERTY  TSG/WGRef  \* MERGEFORMAT </w:instrText>
      </w:r>
      <w:r w:rsidR="00F65129">
        <w:fldChar w:fldCharType="separate"/>
      </w:r>
      <w:r w:rsidR="003609EF">
        <w:rPr>
          <w:b/>
          <w:noProof/>
          <w:sz w:val="24"/>
        </w:rPr>
        <w:t>RAN5</w:t>
      </w:r>
      <w:r w:rsidR="00F65129">
        <w:rPr>
          <w:b/>
          <w:noProof/>
          <w:sz w:val="24"/>
        </w:rPr>
        <w:fldChar w:fldCharType="end"/>
      </w:r>
      <w:r w:rsidR="00C66BA2">
        <w:rPr>
          <w:b/>
          <w:noProof/>
          <w:sz w:val="24"/>
        </w:rPr>
        <w:t xml:space="preserve"> </w:t>
      </w:r>
      <w:r>
        <w:rPr>
          <w:b/>
          <w:noProof/>
          <w:sz w:val="24"/>
        </w:rPr>
        <w:t>Meeting #</w:t>
      </w:r>
      <w:r w:rsidR="000E36CF">
        <w:rPr>
          <w:b/>
          <w:noProof/>
          <w:sz w:val="24"/>
        </w:rPr>
        <w:t>100</w:t>
      </w:r>
      <w:r>
        <w:rPr>
          <w:b/>
          <w:i/>
          <w:noProof/>
          <w:sz w:val="28"/>
        </w:rPr>
        <w:tab/>
      </w:r>
      <w:r w:rsidR="00F65129">
        <w:fldChar w:fldCharType="begin"/>
      </w:r>
      <w:r w:rsidR="00F65129">
        <w:instrText xml:space="preserve"> DOCPROPERTY  Tdoc#  \* MERGEFORMAT </w:instrText>
      </w:r>
      <w:r w:rsidR="00F65129">
        <w:fldChar w:fldCharType="separate"/>
      </w:r>
      <w:r w:rsidR="000D73DF" w:rsidRPr="000D73DF">
        <w:rPr>
          <w:b/>
          <w:i/>
          <w:noProof/>
          <w:sz w:val="28"/>
        </w:rPr>
        <w:t>R5-235660</w:t>
      </w:r>
      <w:r w:rsidR="00707DF0" w:rsidRPr="00707DF0">
        <w:rPr>
          <w:b/>
          <w:i/>
          <w:noProof/>
          <w:sz w:val="28"/>
        </w:rPr>
        <w:t xml:space="preserve"> </w:t>
      </w:r>
      <w:r w:rsidR="00F65129">
        <w:rPr>
          <w:b/>
          <w:i/>
          <w:noProof/>
          <w:sz w:val="28"/>
        </w:rPr>
        <w:fldChar w:fldCharType="end"/>
      </w:r>
    </w:p>
    <w:p w14:paraId="7CB45193" w14:textId="0CE43E86" w:rsidR="001E41F3" w:rsidRDefault="000E36CF" w:rsidP="005E2C44">
      <w:pPr>
        <w:pStyle w:val="CRCoverPage"/>
        <w:outlineLvl w:val="0"/>
        <w:rPr>
          <w:b/>
          <w:noProof/>
          <w:sz w:val="24"/>
        </w:rPr>
      </w:pPr>
      <w:r>
        <w:rPr>
          <w:b/>
          <w:noProof/>
          <w:sz w:val="24"/>
        </w:rPr>
        <w:t>Toulouse</w:t>
      </w:r>
      <w:r w:rsidR="00D664FD">
        <w:rPr>
          <w:b/>
          <w:noProof/>
          <w:sz w:val="24"/>
        </w:rPr>
        <w:t xml:space="preserve">, </w:t>
      </w:r>
      <w:r>
        <w:rPr>
          <w:b/>
          <w:noProof/>
          <w:sz w:val="24"/>
        </w:rPr>
        <w:t>France, August</w:t>
      </w:r>
      <w:r w:rsidR="00D664FD">
        <w:rPr>
          <w:b/>
          <w:noProof/>
          <w:sz w:val="24"/>
        </w:rPr>
        <w:t xml:space="preserve"> 2</w:t>
      </w:r>
      <w:r>
        <w:rPr>
          <w:b/>
          <w:noProof/>
          <w:sz w:val="24"/>
        </w:rPr>
        <w:t>1st</w:t>
      </w:r>
      <w:r w:rsidR="009C2C17">
        <w:rPr>
          <w:b/>
          <w:noProof/>
          <w:sz w:val="24"/>
        </w:rPr>
        <w:t xml:space="preserve"> </w:t>
      </w:r>
      <w:r w:rsidR="00D664FD">
        <w:rPr>
          <w:b/>
          <w:noProof/>
          <w:sz w:val="24"/>
        </w:rPr>
        <w:t>–</w:t>
      </w:r>
      <w:r w:rsidR="009C2C17">
        <w:rPr>
          <w:b/>
          <w:noProof/>
          <w:sz w:val="24"/>
        </w:rPr>
        <w:t xml:space="preserve"> </w:t>
      </w:r>
      <w:r>
        <w:rPr>
          <w:b/>
          <w:noProof/>
          <w:sz w:val="24"/>
        </w:rPr>
        <w:t>August 25th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86FC8DD" w:rsidR="00D82262" w:rsidRPr="00DA1D52" w:rsidRDefault="00CB5FC5" w:rsidP="00140EBD">
            <w:pPr>
              <w:pStyle w:val="CRCoverPage"/>
              <w:spacing w:after="0"/>
              <w:rPr>
                <w:b/>
                <w:noProof/>
                <w:sz w:val="28"/>
              </w:rPr>
            </w:pPr>
            <w:r>
              <w:rPr>
                <w:b/>
                <w:noProof/>
                <w:sz w:val="28"/>
              </w:rPr>
              <w:t>2352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0BCC7271" w:rsidR="00D82262" w:rsidRPr="00DA1D52" w:rsidRDefault="000D73DF"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5DCE263" w:rsidR="00D82262" w:rsidRPr="00DA1D52" w:rsidRDefault="00D82262" w:rsidP="000E36C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0E36CF">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CBCB5" w:rsidR="001E41F3" w:rsidRDefault="00D6187F" w:rsidP="00DB128C">
            <w:pPr>
              <w:pStyle w:val="CRCoverPage"/>
              <w:spacing w:after="0"/>
              <w:ind w:left="100"/>
              <w:rPr>
                <w:noProof/>
              </w:rPr>
            </w:pPr>
            <w:r>
              <w:rPr>
                <w:noProof/>
              </w:rPr>
              <w:t xml:space="preserve">Update delta TIB,c </w:t>
            </w:r>
            <w:r w:rsidR="00DB128C">
              <w:rPr>
                <w:noProof/>
              </w:rPr>
              <w:t>for</w:t>
            </w:r>
            <w:r w:rsidR="00F32E5F">
              <w:rPr>
                <w:noProof/>
              </w:rPr>
              <w:t xml:space="preserve"> </w:t>
            </w:r>
            <w:r w:rsidR="00DB128C">
              <w:rPr>
                <w:noProof/>
              </w:rPr>
              <w:t>CA_n2A-n66A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65D20F" w:rsidR="001E41F3" w:rsidRDefault="00050AE6" w:rsidP="00C7076C">
            <w:pPr>
              <w:pStyle w:val="CRCoverPage"/>
              <w:spacing w:after="0"/>
              <w:ind w:left="100"/>
              <w:rPr>
                <w:noProof/>
              </w:rPr>
            </w:pPr>
            <w:r>
              <w:t>V</w:t>
            </w:r>
            <w:r w:rsidR="008B2ECE">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97130" w:rsidR="001E41F3" w:rsidRDefault="00707DF0" w:rsidP="007A6764">
            <w:pPr>
              <w:pStyle w:val="CRCoverPage"/>
              <w:spacing w:after="0"/>
              <w:ind w:left="100"/>
              <w:rPr>
                <w:noProof/>
              </w:rPr>
            </w:pPr>
            <w:r w:rsidRPr="00707DF0">
              <w:t>NR_CADC_NR_LTE_DC_R1</w:t>
            </w:r>
            <w:r w:rsidR="007A6764">
              <w:t>7</w:t>
            </w:r>
            <w:r w:rsidRPr="00707DF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21340" w:rsidR="001E41F3" w:rsidRDefault="00F65129" w:rsidP="00E367E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-0</w:t>
            </w:r>
            <w:r w:rsidR="00E367E1">
              <w:rPr>
                <w:noProof/>
              </w:rPr>
              <w:t>8</w:t>
            </w:r>
            <w:r w:rsidR="00D24991">
              <w:rPr>
                <w:noProof/>
              </w:rPr>
              <w:t>-</w:t>
            </w:r>
            <w:r w:rsidR="00E367E1">
              <w:rPr>
                <w:noProof/>
              </w:rPr>
              <w:t>0</w:t>
            </w:r>
            <w:r w:rsidR="000E36CF">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51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512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36CF" w14:paraId="1256F52C" w14:textId="77777777" w:rsidTr="00547111">
        <w:tc>
          <w:tcPr>
            <w:tcW w:w="2694" w:type="dxa"/>
            <w:gridSpan w:val="2"/>
            <w:tcBorders>
              <w:top w:val="single" w:sz="4" w:space="0" w:color="auto"/>
              <w:left w:val="single" w:sz="4" w:space="0" w:color="auto"/>
            </w:tcBorders>
          </w:tcPr>
          <w:p w14:paraId="52C87DB0" w14:textId="77777777" w:rsidR="000E36CF" w:rsidRDefault="000E36CF" w:rsidP="000E36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3F8074" w:rsidR="000E36CF" w:rsidRPr="00957AF2" w:rsidRDefault="00D6187F" w:rsidP="000E36CF">
            <w:pPr>
              <w:pStyle w:val="CRCoverPage"/>
              <w:spacing w:after="0"/>
              <w:rPr>
                <w:noProof/>
              </w:rPr>
            </w:pPr>
            <w:r>
              <w:rPr>
                <w:noProof/>
              </w:rPr>
              <w:t>Update delta TIB,c for CA_n2A-n66A</w:t>
            </w:r>
          </w:p>
        </w:tc>
      </w:tr>
      <w:tr w:rsidR="000E36CF" w14:paraId="4CA74D09" w14:textId="77777777" w:rsidTr="00547111">
        <w:tc>
          <w:tcPr>
            <w:tcW w:w="2694" w:type="dxa"/>
            <w:gridSpan w:val="2"/>
            <w:tcBorders>
              <w:left w:val="single" w:sz="4" w:space="0" w:color="auto"/>
            </w:tcBorders>
          </w:tcPr>
          <w:p w14:paraId="2D0866D6" w14:textId="77777777" w:rsidR="000E36CF" w:rsidRDefault="000E36CF" w:rsidP="000E36CF">
            <w:pPr>
              <w:pStyle w:val="CRCoverPage"/>
              <w:spacing w:after="0"/>
              <w:rPr>
                <w:b/>
                <w:i/>
                <w:noProof/>
                <w:sz w:val="8"/>
                <w:szCs w:val="8"/>
              </w:rPr>
            </w:pPr>
          </w:p>
        </w:tc>
        <w:tc>
          <w:tcPr>
            <w:tcW w:w="6946" w:type="dxa"/>
            <w:gridSpan w:val="9"/>
            <w:tcBorders>
              <w:right w:val="single" w:sz="4" w:space="0" w:color="auto"/>
            </w:tcBorders>
          </w:tcPr>
          <w:p w14:paraId="365DEF04" w14:textId="77777777" w:rsidR="000E36CF" w:rsidRPr="00957AF2" w:rsidRDefault="000E36CF" w:rsidP="000E36CF">
            <w:pPr>
              <w:pStyle w:val="CRCoverPage"/>
              <w:spacing w:after="0"/>
              <w:rPr>
                <w:noProof/>
              </w:rPr>
            </w:pPr>
          </w:p>
        </w:tc>
      </w:tr>
      <w:tr w:rsidR="000E36CF" w14:paraId="21016551" w14:textId="77777777" w:rsidTr="00547111">
        <w:tc>
          <w:tcPr>
            <w:tcW w:w="2694" w:type="dxa"/>
            <w:gridSpan w:val="2"/>
            <w:tcBorders>
              <w:left w:val="single" w:sz="4" w:space="0" w:color="auto"/>
            </w:tcBorders>
          </w:tcPr>
          <w:p w14:paraId="49433147" w14:textId="77777777" w:rsidR="000E36CF" w:rsidRDefault="000E36CF" w:rsidP="000E36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5416" w14:textId="0C8F363F" w:rsidR="000E36CF" w:rsidRPr="008B2ECE" w:rsidRDefault="000E36CF" w:rsidP="000E36CF">
            <w:pPr>
              <w:pStyle w:val="CRCoverPage"/>
              <w:spacing w:after="0"/>
            </w:pPr>
            <w:r w:rsidRPr="000E36CF">
              <w:t xml:space="preserve">Update </w:t>
            </w:r>
            <w:r>
              <w:t>following table</w:t>
            </w:r>
            <w:r w:rsidRPr="000E36CF">
              <w:t xml:space="preserve"> for </w:t>
            </w:r>
            <w:r w:rsidR="00D6187F">
              <w:rPr>
                <w:noProof/>
              </w:rPr>
              <w:t>delta TIB,c for CA_n2A-n66A</w:t>
            </w:r>
            <w:r w:rsidRPr="008B2ECE">
              <w:t>:</w:t>
            </w:r>
          </w:p>
          <w:p w14:paraId="31C656EC" w14:textId="14592CD8" w:rsidR="000E36CF" w:rsidRPr="008B2ECE" w:rsidRDefault="00D6187F" w:rsidP="00D6187F">
            <w:pPr>
              <w:pStyle w:val="CRCoverPage"/>
              <w:numPr>
                <w:ilvl w:val="0"/>
                <w:numId w:val="27"/>
              </w:numPr>
              <w:spacing w:after="0"/>
            </w:pPr>
            <w:r w:rsidRPr="00D6187F">
              <w:t xml:space="preserve">Table 6.2A.4.0.2.3-1: </w:t>
            </w:r>
            <w:proofErr w:type="spellStart"/>
            <w:r w:rsidRPr="00D6187F">
              <w:t>ΔTIB,c</w:t>
            </w:r>
            <w:proofErr w:type="spellEnd"/>
            <w:r w:rsidRPr="00D6187F">
              <w:t xml:space="preserve"> due to NR CA (two bands)</w:t>
            </w:r>
          </w:p>
        </w:tc>
      </w:tr>
      <w:tr w:rsidR="000E36CF" w14:paraId="1F886379" w14:textId="77777777" w:rsidTr="00547111">
        <w:tc>
          <w:tcPr>
            <w:tcW w:w="2694" w:type="dxa"/>
            <w:gridSpan w:val="2"/>
            <w:tcBorders>
              <w:left w:val="single" w:sz="4" w:space="0" w:color="auto"/>
            </w:tcBorders>
          </w:tcPr>
          <w:p w14:paraId="4D989623" w14:textId="77777777" w:rsidR="000E36CF" w:rsidRDefault="000E36CF" w:rsidP="000E36CF">
            <w:pPr>
              <w:pStyle w:val="CRCoverPage"/>
              <w:spacing w:after="0"/>
              <w:rPr>
                <w:b/>
                <w:i/>
                <w:noProof/>
                <w:sz w:val="8"/>
                <w:szCs w:val="8"/>
              </w:rPr>
            </w:pPr>
          </w:p>
        </w:tc>
        <w:tc>
          <w:tcPr>
            <w:tcW w:w="6946" w:type="dxa"/>
            <w:gridSpan w:val="9"/>
            <w:tcBorders>
              <w:right w:val="single" w:sz="4" w:space="0" w:color="auto"/>
            </w:tcBorders>
          </w:tcPr>
          <w:p w14:paraId="71C4A204" w14:textId="77777777" w:rsidR="000E36CF" w:rsidRPr="008B2ECE" w:rsidRDefault="000E36CF" w:rsidP="000E36CF">
            <w:pPr>
              <w:pStyle w:val="CRCoverPage"/>
              <w:spacing w:after="0"/>
              <w:rPr>
                <w:noProof/>
              </w:rPr>
            </w:pPr>
          </w:p>
        </w:tc>
      </w:tr>
      <w:tr w:rsidR="000E36CF" w14:paraId="678D7BF9" w14:textId="77777777" w:rsidTr="00547111">
        <w:tc>
          <w:tcPr>
            <w:tcW w:w="2694" w:type="dxa"/>
            <w:gridSpan w:val="2"/>
            <w:tcBorders>
              <w:left w:val="single" w:sz="4" w:space="0" w:color="auto"/>
              <w:bottom w:val="single" w:sz="4" w:space="0" w:color="auto"/>
            </w:tcBorders>
          </w:tcPr>
          <w:p w14:paraId="4E5CE1B6" w14:textId="77777777" w:rsidR="000E36CF" w:rsidRDefault="000E36CF" w:rsidP="000E36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0E36CF" w:rsidRPr="00957AF2" w:rsidRDefault="000E36CF" w:rsidP="000E36CF">
            <w:pPr>
              <w:pStyle w:val="CRCoverPage"/>
              <w:spacing w:after="0"/>
              <w:ind w:left="100"/>
              <w:rPr>
                <w:noProof/>
              </w:rPr>
            </w:pPr>
            <w:r w:rsidRPr="00957AF2">
              <w:rPr>
                <w:noProof/>
              </w:rPr>
              <w:t xml:space="preserve">The </w:t>
            </w:r>
            <w:r w:rsidRPr="00957AF2">
              <w:rPr>
                <w:rFonts w:cs="Arial"/>
              </w:rPr>
              <w:t xml:space="preserve">specification </w:t>
            </w:r>
            <w:r w:rsidRPr="00957AF2">
              <w:rPr>
                <w:noProof/>
              </w:rPr>
              <w:t>will not be aligned with the core requirement</w:t>
            </w:r>
          </w:p>
        </w:tc>
      </w:tr>
      <w:tr w:rsidR="000E36CF" w14:paraId="034AF533" w14:textId="77777777" w:rsidTr="00547111">
        <w:tc>
          <w:tcPr>
            <w:tcW w:w="2694" w:type="dxa"/>
            <w:gridSpan w:val="2"/>
          </w:tcPr>
          <w:p w14:paraId="39D9EB5B" w14:textId="77777777" w:rsidR="000E36CF" w:rsidRDefault="000E36CF" w:rsidP="000E36CF">
            <w:pPr>
              <w:pStyle w:val="CRCoverPage"/>
              <w:spacing w:after="0"/>
              <w:rPr>
                <w:b/>
                <w:i/>
                <w:noProof/>
                <w:sz w:val="8"/>
                <w:szCs w:val="8"/>
              </w:rPr>
            </w:pPr>
          </w:p>
        </w:tc>
        <w:tc>
          <w:tcPr>
            <w:tcW w:w="6946" w:type="dxa"/>
            <w:gridSpan w:val="9"/>
          </w:tcPr>
          <w:p w14:paraId="7826CB1C" w14:textId="77777777" w:rsidR="000E36CF" w:rsidRDefault="000E36CF" w:rsidP="000E36CF">
            <w:pPr>
              <w:pStyle w:val="CRCoverPage"/>
              <w:spacing w:after="0"/>
              <w:rPr>
                <w:noProof/>
                <w:sz w:val="8"/>
                <w:szCs w:val="8"/>
              </w:rPr>
            </w:pPr>
          </w:p>
        </w:tc>
      </w:tr>
      <w:tr w:rsidR="000E36CF" w14:paraId="6A17D7AC" w14:textId="77777777" w:rsidTr="00547111">
        <w:tc>
          <w:tcPr>
            <w:tcW w:w="2694" w:type="dxa"/>
            <w:gridSpan w:val="2"/>
            <w:tcBorders>
              <w:top w:val="single" w:sz="4" w:space="0" w:color="auto"/>
              <w:left w:val="single" w:sz="4" w:space="0" w:color="auto"/>
            </w:tcBorders>
          </w:tcPr>
          <w:p w14:paraId="6DAD5B19" w14:textId="77777777" w:rsidR="000E36CF" w:rsidRDefault="000E36CF" w:rsidP="000E36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9D9E2" w:rsidR="000E36CF" w:rsidRDefault="000E36CF" w:rsidP="000E36CF">
            <w:pPr>
              <w:pStyle w:val="CRCoverPage"/>
              <w:spacing w:after="0"/>
              <w:ind w:left="100"/>
              <w:rPr>
                <w:noProof/>
              </w:rPr>
            </w:pPr>
            <w:r>
              <w:rPr>
                <w:noProof/>
              </w:rPr>
              <w:t>6.2A.4</w:t>
            </w:r>
          </w:p>
        </w:tc>
      </w:tr>
      <w:tr w:rsidR="000E36CF" w14:paraId="56E1E6C3" w14:textId="77777777" w:rsidTr="00547111">
        <w:tc>
          <w:tcPr>
            <w:tcW w:w="2694" w:type="dxa"/>
            <w:gridSpan w:val="2"/>
            <w:tcBorders>
              <w:left w:val="single" w:sz="4" w:space="0" w:color="auto"/>
            </w:tcBorders>
          </w:tcPr>
          <w:p w14:paraId="2FB9DE77" w14:textId="77777777" w:rsidR="000E36CF" w:rsidRDefault="000E36CF" w:rsidP="000E36CF">
            <w:pPr>
              <w:pStyle w:val="CRCoverPage"/>
              <w:spacing w:after="0"/>
              <w:rPr>
                <w:b/>
                <w:i/>
                <w:noProof/>
                <w:sz w:val="8"/>
                <w:szCs w:val="8"/>
              </w:rPr>
            </w:pPr>
          </w:p>
        </w:tc>
        <w:tc>
          <w:tcPr>
            <w:tcW w:w="6946" w:type="dxa"/>
            <w:gridSpan w:val="9"/>
            <w:tcBorders>
              <w:right w:val="single" w:sz="4" w:space="0" w:color="auto"/>
            </w:tcBorders>
          </w:tcPr>
          <w:p w14:paraId="0898542D" w14:textId="77777777" w:rsidR="000E36CF" w:rsidRDefault="000E36CF" w:rsidP="000E36CF">
            <w:pPr>
              <w:pStyle w:val="CRCoverPage"/>
              <w:spacing w:after="0"/>
              <w:rPr>
                <w:noProof/>
                <w:sz w:val="8"/>
                <w:szCs w:val="8"/>
              </w:rPr>
            </w:pPr>
          </w:p>
        </w:tc>
      </w:tr>
      <w:tr w:rsidR="000E36CF" w14:paraId="76F95A8B" w14:textId="77777777" w:rsidTr="00547111">
        <w:tc>
          <w:tcPr>
            <w:tcW w:w="2694" w:type="dxa"/>
            <w:gridSpan w:val="2"/>
            <w:tcBorders>
              <w:left w:val="single" w:sz="4" w:space="0" w:color="auto"/>
            </w:tcBorders>
          </w:tcPr>
          <w:p w14:paraId="335EAB52" w14:textId="77777777" w:rsidR="000E36CF" w:rsidRDefault="000E36CF" w:rsidP="000E36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36CF" w:rsidRDefault="000E36CF" w:rsidP="000E36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36CF" w:rsidRDefault="000E36CF" w:rsidP="000E36CF">
            <w:pPr>
              <w:pStyle w:val="CRCoverPage"/>
              <w:spacing w:after="0"/>
              <w:jc w:val="center"/>
              <w:rPr>
                <w:b/>
                <w:caps/>
                <w:noProof/>
              </w:rPr>
            </w:pPr>
            <w:r>
              <w:rPr>
                <w:b/>
                <w:caps/>
                <w:noProof/>
              </w:rPr>
              <w:t>N</w:t>
            </w:r>
          </w:p>
        </w:tc>
        <w:tc>
          <w:tcPr>
            <w:tcW w:w="2977" w:type="dxa"/>
            <w:gridSpan w:val="4"/>
          </w:tcPr>
          <w:p w14:paraId="304CCBCB" w14:textId="77777777" w:rsidR="000E36CF" w:rsidRDefault="000E36CF" w:rsidP="000E36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36CF" w:rsidRDefault="000E36CF" w:rsidP="000E36CF">
            <w:pPr>
              <w:pStyle w:val="CRCoverPage"/>
              <w:spacing w:after="0"/>
              <w:ind w:left="99"/>
              <w:rPr>
                <w:noProof/>
              </w:rPr>
            </w:pPr>
          </w:p>
        </w:tc>
      </w:tr>
      <w:tr w:rsidR="000E36CF" w14:paraId="34ACE2EB" w14:textId="77777777" w:rsidTr="00547111">
        <w:tc>
          <w:tcPr>
            <w:tcW w:w="2694" w:type="dxa"/>
            <w:gridSpan w:val="2"/>
            <w:tcBorders>
              <w:left w:val="single" w:sz="4" w:space="0" w:color="auto"/>
            </w:tcBorders>
          </w:tcPr>
          <w:p w14:paraId="571382F3" w14:textId="77777777" w:rsidR="000E36CF" w:rsidRDefault="000E36CF" w:rsidP="000E36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36CF" w:rsidRDefault="000E36CF" w:rsidP="000E36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0E36CF" w:rsidRDefault="000E36CF" w:rsidP="000E36CF">
            <w:pPr>
              <w:pStyle w:val="CRCoverPage"/>
              <w:spacing w:after="0"/>
              <w:jc w:val="center"/>
              <w:rPr>
                <w:b/>
                <w:caps/>
                <w:noProof/>
              </w:rPr>
            </w:pPr>
            <w:r w:rsidRPr="00B404BB">
              <w:rPr>
                <w:b/>
                <w:caps/>
                <w:noProof/>
              </w:rPr>
              <w:t>X</w:t>
            </w:r>
          </w:p>
        </w:tc>
        <w:tc>
          <w:tcPr>
            <w:tcW w:w="2977" w:type="dxa"/>
            <w:gridSpan w:val="4"/>
          </w:tcPr>
          <w:p w14:paraId="7DB274D8" w14:textId="77777777" w:rsidR="000E36CF" w:rsidRDefault="000E36CF" w:rsidP="000E36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36CF" w:rsidRDefault="000E36CF" w:rsidP="000E36CF">
            <w:pPr>
              <w:pStyle w:val="CRCoverPage"/>
              <w:spacing w:after="0"/>
              <w:ind w:left="99"/>
              <w:rPr>
                <w:noProof/>
              </w:rPr>
            </w:pPr>
            <w:r>
              <w:rPr>
                <w:noProof/>
              </w:rPr>
              <w:t xml:space="preserve">TS/TR ... CR ... </w:t>
            </w:r>
          </w:p>
        </w:tc>
      </w:tr>
      <w:tr w:rsidR="000E36CF" w14:paraId="446DDBAC" w14:textId="77777777" w:rsidTr="00547111">
        <w:tc>
          <w:tcPr>
            <w:tcW w:w="2694" w:type="dxa"/>
            <w:gridSpan w:val="2"/>
            <w:tcBorders>
              <w:left w:val="single" w:sz="4" w:space="0" w:color="auto"/>
            </w:tcBorders>
          </w:tcPr>
          <w:p w14:paraId="678A1AA6" w14:textId="77777777" w:rsidR="000E36CF" w:rsidRDefault="000E36CF" w:rsidP="000E36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70A877" w:rsidR="000E36CF" w:rsidRDefault="000E36CF" w:rsidP="000E36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BA743" w:rsidR="000E36CF" w:rsidRDefault="000E36CF" w:rsidP="000E36CF">
            <w:pPr>
              <w:pStyle w:val="CRCoverPage"/>
              <w:spacing w:after="0"/>
              <w:jc w:val="center"/>
              <w:rPr>
                <w:b/>
                <w:caps/>
                <w:noProof/>
              </w:rPr>
            </w:pPr>
            <w:r>
              <w:rPr>
                <w:b/>
                <w:caps/>
                <w:noProof/>
              </w:rPr>
              <w:t>X</w:t>
            </w:r>
          </w:p>
        </w:tc>
        <w:tc>
          <w:tcPr>
            <w:tcW w:w="2977" w:type="dxa"/>
            <w:gridSpan w:val="4"/>
          </w:tcPr>
          <w:p w14:paraId="1A4306D9" w14:textId="77777777" w:rsidR="000E36CF" w:rsidRDefault="000E36CF" w:rsidP="000E36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37E0B" w:rsidR="000E36CF" w:rsidRDefault="000E36CF" w:rsidP="000E36CF">
            <w:pPr>
              <w:pStyle w:val="CRCoverPage"/>
              <w:spacing w:after="0"/>
              <w:ind w:left="99"/>
              <w:rPr>
                <w:noProof/>
              </w:rPr>
            </w:pPr>
            <w:r>
              <w:rPr>
                <w:noProof/>
              </w:rPr>
              <w:t>TS/TR ... CR ...</w:t>
            </w:r>
          </w:p>
        </w:tc>
      </w:tr>
      <w:tr w:rsidR="000E36CF" w14:paraId="55C714D2" w14:textId="77777777" w:rsidTr="00547111">
        <w:tc>
          <w:tcPr>
            <w:tcW w:w="2694" w:type="dxa"/>
            <w:gridSpan w:val="2"/>
            <w:tcBorders>
              <w:left w:val="single" w:sz="4" w:space="0" w:color="auto"/>
            </w:tcBorders>
          </w:tcPr>
          <w:p w14:paraId="45913E62" w14:textId="77777777" w:rsidR="000E36CF" w:rsidRDefault="000E36CF" w:rsidP="000E36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36CF" w:rsidRDefault="000E36CF" w:rsidP="000E36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0E36CF" w:rsidRDefault="000E36CF" w:rsidP="000E36CF">
            <w:pPr>
              <w:pStyle w:val="CRCoverPage"/>
              <w:spacing w:after="0"/>
              <w:jc w:val="center"/>
              <w:rPr>
                <w:b/>
                <w:caps/>
                <w:noProof/>
              </w:rPr>
            </w:pPr>
            <w:r w:rsidRPr="00B404BB">
              <w:rPr>
                <w:b/>
                <w:caps/>
                <w:noProof/>
              </w:rPr>
              <w:t>X</w:t>
            </w:r>
          </w:p>
        </w:tc>
        <w:tc>
          <w:tcPr>
            <w:tcW w:w="2977" w:type="dxa"/>
            <w:gridSpan w:val="4"/>
          </w:tcPr>
          <w:p w14:paraId="1B4FF921" w14:textId="77777777" w:rsidR="000E36CF" w:rsidRDefault="000E36CF" w:rsidP="000E36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36CF" w:rsidRDefault="000E36CF" w:rsidP="000E36CF">
            <w:pPr>
              <w:pStyle w:val="CRCoverPage"/>
              <w:spacing w:after="0"/>
              <w:ind w:left="99"/>
              <w:rPr>
                <w:noProof/>
              </w:rPr>
            </w:pPr>
            <w:r>
              <w:rPr>
                <w:noProof/>
              </w:rPr>
              <w:t xml:space="preserve">TS/TR ... CR ... </w:t>
            </w:r>
          </w:p>
        </w:tc>
      </w:tr>
      <w:tr w:rsidR="000E36CF" w14:paraId="60DF82CC" w14:textId="77777777" w:rsidTr="008863B9">
        <w:tc>
          <w:tcPr>
            <w:tcW w:w="2694" w:type="dxa"/>
            <w:gridSpan w:val="2"/>
            <w:tcBorders>
              <w:left w:val="single" w:sz="4" w:space="0" w:color="auto"/>
            </w:tcBorders>
          </w:tcPr>
          <w:p w14:paraId="517696CD" w14:textId="77777777" w:rsidR="000E36CF" w:rsidRDefault="000E36CF" w:rsidP="000E36CF">
            <w:pPr>
              <w:pStyle w:val="CRCoverPage"/>
              <w:spacing w:after="0"/>
              <w:rPr>
                <w:b/>
                <w:i/>
                <w:noProof/>
              </w:rPr>
            </w:pPr>
          </w:p>
        </w:tc>
        <w:tc>
          <w:tcPr>
            <w:tcW w:w="6946" w:type="dxa"/>
            <w:gridSpan w:val="9"/>
            <w:tcBorders>
              <w:right w:val="single" w:sz="4" w:space="0" w:color="auto"/>
            </w:tcBorders>
          </w:tcPr>
          <w:p w14:paraId="4D84207F" w14:textId="77777777" w:rsidR="000E36CF" w:rsidRDefault="000E36CF" w:rsidP="000E36CF">
            <w:pPr>
              <w:pStyle w:val="CRCoverPage"/>
              <w:spacing w:after="0"/>
              <w:rPr>
                <w:noProof/>
              </w:rPr>
            </w:pPr>
          </w:p>
        </w:tc>
      </w:tr>
      <w:tr w:rsidR="000E36CF" w14:paraId="556B87B6" w14:textId="77777777" w:rsidTr="008863B9">
        <w:tc>
          <w:tcPr>
            <w:tcW w:w="2694" w:type="dxa"/>
            <w:gridSpan w:val="2"/>
            <w:tcBorders>
              <w:left w:val="single" w:sz="4" w:space="0" w:color="auto"/>
              <w:bottom w:val="single" w:sz="4" w:space="0" w:color="auto"/>
            </w:tcBorders>
          </w:tcPr>
          <w:p w14:paraId="79A9C411" w14:textId="77777777" w:rsidR="000E36CF" w:rsidRDefault="000E36CF" w:rsidP="000E36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36CF" w:rsidRDefault="000E36CF" w:rsidP="000E36CF">
            <w:pPr>
              <w:pStyle w:val="CRCoverPage"/>
              <w:spacing w:after="0"/>
              <w:ind w:left="100"/>
              <w:rPr>
                <w:noProof/>
              </w:rPr>
            </w:pPr>
          </w:p>
        </w:tc>
      </w:tr>
      <w:tr w:rsidR="000E36CF" w:rsidRPr="008863B9" w14:paraId="45BFE792" w14:textId="77777777" w:rsidTr="008863B9">
        <w:tc>
          <w:tcPr>
            <w:tcW w:w="2694" w:type="dxa"/>
            <w:gridSpan w:val="2"/>
            <w:tcBorders>
              <w:top w:val="single" w:sz="4" w:space="0" w:color="auto"/>
              <w:bottom w:val="single" w:sz="4" w:space="0" w:color="auto"/>
            </w:tcBorders>
          </w:tcPr>
          <w:p w14:paraId="194242DD" w14:textId="77777777" w:rsidR="000E36CF" w:rsidRPr="008863B9" w:rsidRDefault="000E36CF" w:rsidP="000E36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36CF" w:rsidRPr="008863B9" w:rsidRDefault="000E36CF" w:rsidP="000E36CF">
            <w:pPr>
              <w:pStyle w:val="CRCoverPage"/>
              <w:spacing w:after="0"/>
              <w:ind w:left="100"/>
              <w:rPr>
                <w:noProof/>
                <w:sz w:val="8"/>
                <w:szCs w:val="8"/>
              </w:rPr>
            </w:pPr>
          </w:p>
        </w:tc>
      </w:tr>
      <w:tr w:rsidR="000E36CF"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0E36CF" w:rsidRDefault="000E36CF" w:rsidP="000E36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AF81D1A" w:rsidR="000E36CF" w:rsidRDefault="00544B3E" w:rsidP="000E36CF">
            <w:pPr>
              <w:pStyle w:val="CRCoverPage"/>
              <w:spacing w:after="0"/>
              <w:ind w:left="100"/>
              <w:rPr>
                <w:noProof/>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revision: Change to use the 38.521-1 latest version.</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7E50237E" w:rsidR="00676561" w:rsidRDefault="006D5AFB" w:rsidP="00676561">
      <w:pPr>
        <w:rPr>
          <w:noProof/>
          <w:color w:val="FF0000"/>
          <w:sz w:val="32"/>
          <w:szCs w:val="32"/>
        </w:rPr>
      </w:pPr>
      <w:r w:rsidRPr="006D5AFB">
        <w:rPr>
          <w:noProof/>
          <w:color w:val="FF0000"/>
          <w:sz w:val="32"/>
          <w:szCs w:val="32"/>
        </w:rPr>
        <w:lastRenderedPageBreak/>
        <w:t>&lt;Start of changes&gt;</w:t>
      </w:r>
    </w:p>
    <w:p w14:paraId="38DE428A" w14:textId="77777777" w:rsidR="003954F1" w:rsidRPr="00500E12" w:rsidRDefault="003954F1" w:rsidP="003954F1">
      <w:pPr>
        <w:pStyle w:val="Heading5"/>
      </w:pPr>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ΔT</w:t>
      </w:r>
      <w:r w:rsidRPr="00500E12">
        <w:rPr>
          <w:vertAlign w:val="subscript"/>
        </w:rPr>
        <w:t>IB</w:t>
      </w:r>
      <w:proofErr w:type="gramStart"/>
      <w:r w:rsidRPr="00500E12">
        <w:rPr>
          <w:vertAlign w:val="subscript"/>
        </w:rPr>
        <w:t>,c</w:t>
      </w:r>
      <w:proofErr w:type="spellEnd"/>
      <w:proofErr w:type="gramEnd"/>
      <w:r w:rsidRPr="00500E12">
        <w:rPr>
          <w:lang w:eastAsia="zh-CN"/>
        </w:rPr>
        <w:t xml:space="preserve"> for Inter-band CA</w:t>
      </w:r>
    </w:p>
    <w:p w14:paraId="41AB6EA4" w14:textId="77777777" w:rsidR="003954F1" w:rsidRPr="00500E12" w:rsidRDefault="003954F1" w:rsidP="003954F1">
      <w:pPr>
        <w:pStyle w:val="TH"/>
      </w:pPr>
      <w:r w:rsidRPr="00500E12">
        <w:t>Table 6.2A.4.</w:t>
      </w:r>
      <w:r w:rsidRPr="00500E12">
        <w:rPr>
          <w:lang w:eastAsia="zh-CN"/>
        </w:rPr>
        <w:t>0.</w:t>
      </w:r>
      <w:r w:rsidRPr="00500E12">
        <w:t xml:space="preserve">2.3-1: </w:t>
      </w:r>
      <w:proofErr w:type="spellStart"/>
      <w:r w:rsidRPr="00500E12">
        <w:t>ΔT</w:t>
      </w:r>
      <w:r w:rsidRPr="00500E12">
        <w:rPr>
          <w:bCs/>
          <w:sz w:val="18"/>
          <w:vertAlign w:val="subscript"/>
        </w:rPr>
        <w:t>IB</w:t>
      </w:r>
      <w:proofErr w:type="gramStart"/>
      <w:r w:rsidRPr="00500E12">
        <w:rPr>
          <w:bCs/>
          <w:sz w:val="18"/>
          <w:vertAlign w:val="subscript"/>
        </w:rPr>
        <w:t>,c</w:t>
      </w:r>
      <w:proofErr w:type="spellEnd"/>
      <w:proofErr w:type="gramEnd"/>
      <w:r w:rsidRPr="00500E12">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36"/>
        <w:gridCol w:w="2952"/>
        <w:gridCol w:w="2952"/>
        <w:tblGridChange w:id="1">
          <w:tblGrid>
            <w:gridCol w:w="2336"/>
            <w:gridCol w:w="2952"/>
            <w:gridCol w:w="2952"/>
          </w:tblGrid>
        </w:tblGridChange>
      </w:tblGrid>
      <w:tr w:rsidR="003954F1" w:rsidRPr="00500E12" w14:paraId="242B8CC9" w14:textId="77777777" w:rsidTr="003954F1">
        <w:trPr>
          <w:tblHeader/>
          <w:jc w:val="center"/>
        </w:trPr>
        <w:tc>
          <w:tcPr>
            <w:tcW w:w="2336" w:type="dxa"/>
            <w:tcBorders>
              <w:bottom w:val="single" w:sz="4" w:space="0" w:color="auto"/>
            </w:tcBorders>
          </w:tcPr>
          <w:p w14:paraId="68C0607E" w14:textId="77777777" w:rsidR="003954F1" w:rsidRPr="00500E12" w:rsidRDefault="003954F1" w:rsidP="00037715">
            <w:pPr>
              <w:pStyle w:val="TAH"/>
            </w:pPr>
            <w:r w:rsidRPr="00500E12">
              <w:lastRenderedPageBreak/>
              <w:t xml:space="preserve">Inter-band </w:t>
            </w:r>
            <w:r w:rsidRPr="00500E12">
              <w:rPr>
                <w:lang w:eastAsia="zh-CN"/>
              </w:rPr>
              <w:t>CA</w:t>
            </w:r>
            <w:r w:rsidRPr="00500E12">
              <w:t xml:space="preserve"> combination</w:t>
            </w:r>
          </w:p>
        </w:tc>
        <w:tc>
          <w:tcPr>
            <w:tcW w:w="2952" w:type="dxa"/>
          </w:tcPr>
          <w:p w14:paraId="3742B696" w14:textId="77777777" w:rsidR="003954F1" w:rsidRPr="00500E12" w:rsidRDefault="003954F1" w:rsidP="00037715">
            <w:pPr>
              <w:pStyle w:val="TAH"/>
            </w:pPr>
            <w:r w:rsidRPr="00500E12">
              <w:t>NR Band</w:t>
            </w:r>
          </w:p>
        </w:tc>
        <w:tc>
          <w:tcPr>
            <w:tcW w:w="2952" w:type="dxa"/>
          </w:tcPr>
          <w:p w14:paraId="15637927" w14:textId="77777777" w:rsidR="003954F1" w:rsidRPr="00500E12" w:rsidRDefault="003954F1" w:rsidP="00037715">
            <w:pPr>
              <w:pStyle w:val="TAH"/>
            </w:pPr>
            <w:proofErr w:type="spellStart"/>
            <w:r w:rsidRPr="00500E12">
              <w:t>ΔT</w:t>
            </w:r>
            <w:r w:rsidRPr="00500E12">
              <w:rPr>
                <w:vertAlign w:val="subscript"/>
              </w:rPr>
              <w:t>IB,c</w:t>
            </w:r>
            <w:proofErr w:type="spellEnd"/>
            <w:r w:rsidRPr="00500E12">
              <w:t xml:space="preserve"> (dB)</w:t>
            </w:r>
          </w:p>
        </w:tc>
      </w:tr>
      <w:tr w:rsidR="003954F1" w:rsidRPr="00500E12" w14:paraId="3983022F" w14:textId="77777777" w:rsidTr="003954F1">
        <w:trPr>
          <w:tblHeader/>
          <w:jc w:val="center"/>
        </w:trPr>
        <w:tc>
          <w:tcPr>
            <w:tcW w:w="2336" w:type="dxa"/>
            <w:tcBorders>
              <w:bottom w:val="nil"/>
            </w:tcBorders>
            <w:shd w:val="clear" w:color="auto" w:fill="auto"/>
            <w:vAlign w:val="center"/>
          </w:tcPr>
          <w:p w14:paraId="35C4B6AA" w14:textId="77777777" w:rsidR="003954F1" w:rsidRPr="00500E12" w:rsidRDefault="003954F1" w:rsidP="00037715">
            <w:pPr>
              <w:pStyle w:val="TAC"/>
              <w:rPr>
                <w:lang w:eastAsia="zh-CN"/>
              </w:rPr>
            </w:pPr>
            <w:r w:rsidRPr="00500E12">
              <w:rPr>
                <w:lang w:eastAsia="zh-CN"/>
              </w:rPr>
              <w:t>CA_n1-n3</w:t>
            </w:r>
          </w:p>
        </w:tc>
        <w:tc>
          <w:tcPr>
            <w:tcW w:w="2952" w:type="dxa"/>
          </w:tcPr>
          <w:p w14:paraId="56A061B6" w14:textId="77777777" w:rsidR="003954F1" w:rsidRPr="00500E12" w:rsidRDefault="003954F1" w:rsidP="00037715">
            <w:pPr>
              <w:pStyle w:val="TAC"/>
              <w:rPr>
                <w:lang w:eastAsia="zh-CN"/>
              </w:rPr>
            </w:pPr>
            <w:r w:rsidRPr="00500E12">
              <w:rPr>
                <w:lang w:eastAsia="zh-CN"/>
              </w:rPr>
              <w:t>n1</w:t>
            </w:r>
          </w:p>
        </w:tc>
        <w:tc>
          <w:tcPr>
            <w:tcW w:w="2952" w:type="dxa"/>
            <w:vAlign w:val="center"/>
          </w:tcPr>
          <w:p w14:paraId="61D167AB" w14:textId="77777777" w:rsidR="003954F1" w:rsidRPr="00500E12" w:rsidRDefault="003954F1" w:rsidP="00037715">
            <w:pPr>
              <w:pStyle w:val="TAC"/>
              <w:rPr>
                <w:lang w:eastAsia="zh-CN"/>
              </w:rPr>
            </w:pPr>
            <w:r w:rsidRPr="00500E12">
              <w:rPr>
                <w:lang w:eastAsia="zh-CN"/>
              </w:rPr>
              <w:t>0.3</w:t>
            </w:r>
          </w:p>
        </w:tc>
      </w:tr>
      <w:tr w:rsidR="003954F1" w:rsidRPr="00500E12" w14:paraId="011B2F51" w14:textId="77777777" w:rsidTr="003954F1">
        <w:trPr>
          <w:tblHeader/>
          <w:jc w:val="center"/>
        </w:trPr>
        <w:tc>
          <w:tcPr>
            <w:tcW w:w="2336" w:type="dxa"/>
            <w:tcBorders>
              <w:top w:val="nil"/>
              <w:bottom w:val="nil"/>
            </w:tcBorders>
            <w:shd w:val="clear" w:color="auto" w:fill="auto"/>
            <w:vAlign w:val="center"/>
          </w:tcPr>
          <w:p w14:paraId="71F79099" w14:textId="77777777" w:rsidR="003954F1" w:rsidRPr="00500E12" w:rsidRDefault="003954F1" w:rsidP="00037715">
            <w:pPr>
              <w:pStyle w:val="TAC"/>
            </w:pPr>
          </w:p>
        </w:tc>
        <w:tc>
          <w:tcPr>
            <w:tcW w:w="2952" w:type="dxa"/>
          </w:tcPr>
          <w:p w14:paraId="41734162" w14:textId="77777777" w:rsidR="003954F1" w:rsidRPr="00500E12" w:rsidRDefault="003954F1" w:rsidP="00037715">
            <w:pPr>
              <w:pStyle w:val="TAC"/>
              <w:rPr>
                <w:lang w:eastAsia="zh-CN"/>
              </w:rPr>
            </w:pPr>
            <w:r w:rsidRPr="00500E12">
              <w:rPr>
                <w:lang w:eastAsia="zh-CN"/>
              </w:rPr>
              <w:t>n3</w:t>
            </w:r>
          </w:p>
        </w:tc>
        <w:tc>
          <w:tcPr>
            <w:tcW w:w="2952" w:type="dxa"/>
            <w:vAlign w:val="center"/>
          </w:tcPr>
          <w:p w14:paraId="7DA0138E" w14:textId="77777777" w:rsidR="003954F1" w:rsidRPr="00500E12" w:rsidRDefault="003954F1" w:rsidP="00037715">
            <w:pPr>
              <w:pStyle w:val="TAC"/>
              <w:rPr>
                <w:lang w:eastAsia="zh-CN"/>
              </w:rPr>
            </w:pPr>
            <w:r w:rsidRPr="00500E12">
              <w:rPr>
                <w:lang w:eastAsia="zh-CN"/>
              </w:rPr>
              <w:t>0.3</w:t>
            </w:r>
          </w:p>
        </w:tc>
      </w:tr>
      <w:tr w:rsidR="003954F1" w:rsidRPr="00500E12" w14:paraId="5C5087BF" w14:textId="77777777" w:rsidTr="003954F1">
        <w:trPr>
          <w:tblHeader/>
          <w:jc w:val="center"/>
        </w:trPr>
        <w:tc>
          <w:tcPr>
            <w:tcW w:w="2336" w:type="dxa"/>
            <w:tcBorders>
              <w:bottom w:val="nil"/>
            </w:tcBorders>
            <w:shd w:val="clear" w:color="auto" w:fill="auto"/>
            <w:vAlign w:val="center"/>
          </w:tcPr>
          <w:p w14:paraId="0AF2EC4E" w14:textId="77777777" w:rsidR="003954F1" w:rsidRPr="00500E12" w:rsidRDefault="003954F1" w:rsidP="00037715">
            <w:pPr>
              <w:pStyle w:val="TAC"/>
              <w:rPr>
                <w:lang w:eastAsia="zh-CN"/>
              </w:rPr>
            </w:pPr>
            <w:r w:rsidRPr="00500E12">
              <w:rPr>
                <w:lang w:eastAsia="zh-CN"/>
              </w:rPr>
              <w:t>CA_n1-n8</w:t>
            </w:r>
          </w:p>
        </w:tc>
        <w:tc>
          <w:tcPr>
            <w:tcW w:w="2952" w:type="dxa"/>
          </w:tcPr>
          <w:p w14:paraId="24601074" w14:textId="77777777" w:rsidR="003954F1" w:rsidRPr="00500E12" w:rsidRDefault="003954F1" w:rsidP="00037715">
            <w:pPr>
              <w:pStyle w:val="TAC"/>
              <w:rPr>
                <w:lang w:eastAsia="zh-CN"/>
              </w:rPr>
            </w:pPr>
            <w:r w:rsidRPr="00500E12">
              <w:rPr>
                <w:lang w:eastAsia="zh-CN"/>
              </w:rPr>
              <w:t>n1</w:t>
            </w:r>
          </w:p>
        </w:tc>
        <w:tc>
          <w:tcPr>
            <w:tcW w:w="2952" w:type="dxa"/>
            <w:vAlign w:val="center"/>
          </w:tcPr>
          <w:p w14:paraId="14640640" w14:textId="77777777" w:rsidR="003954F1" w:rsidRPr="00500E12" w:rsidRDefault="003954F1" w:rsidP="00037715">
            <w:pPr>
              <w:pStyle w:val="TAC"/>
              <w:rPr>
                <w:lang w:eastAsia="zh-CN"/>
              </w:rPr>
            </w:pPr>
            <w:r w:rsidRPr="00500E12">
              <w:rPr>
                <w:lang w:eastAsia="zh-CN"/>
              </w:rPr>
              <w:t>0.3</w:t>
            </w:r>
          </w:p>
        </w:tc>
      </w:tr>
      <w:tr w:rsidR="003954F1" w:rsidRPr="00500E12" w14:paraId="2AF596FB" w14:textId="77777777" w:rsidTr="003954F1">
        <w:trPr>
          <w:tblHeader/>
          <w:jc w:val="center"/>
        </w:trPr>
        <w:tc>
          <w:tcPr>
            <w:tcW w:w="2336" w:type="dxa"/>
            <w:tcBorders>
              <w:top w:val="nil"/>
              <w:bottom w:val="nil"/>
            </w:tcBorders>
            <w:shd w:val="clear" w:color="auto" w:fill="auto"/>
            <w:vAlign w:val="center"/>
          </w:tcPr>
          <w:p w14:paraId="18749F51" w14:textId="77777777" w:rsidR="003954F1" w:rsidRPr="00500E12" w:rsidRDefault="003954F1" w:rsidP="00037715">
            <w:pPr>
              <w:pStyle w:val="TAC"/>
            </w:pPr>
          </w:p>
        </w:tc>
        <w:tc>
          <w:tcPr>
            <w:tcW w:w="2952" w:type="dxa"/>
          </w:tcPr>
          <w:p w14:paraId="4D109807" w14:textId="77777777" w:rsidR="003954F1" w:rsidRPr="00500E12" w:rsidRDefault="003954F1" w:rsidP="00037715">
            <w:pPr>
              <w:pStyle w:val="TAC"/>
              <w:rPr>
                <w:lang w:eastAsia="zh-CN"/>
              </w:rPr>
            </w:pPr>
            <w:r w:rsidRPr="00500E12">
              <w:rPr>
                <w:lang w:eastAsia="zh-CN"/>
              </w:rPr>
              <w:t>n8</w:t>
            </w:r>
          </w:p>
        </w:tc>
        <w:tc>
          <w:tcPr>
            <w:tcW w:w="2952" w:type="dxa"/>
            <w:vAlign w:val="center"/>
          </w:tcPr>
          <w:p w14:paraId="10A527D3" w14:textId="77777777" w:rsidR="003954F1" w:rsidRPr="00500E12" w:rsidRDefault="003954F1" w:rsidP="00037715">
            <w:pPr>
              <w:pStyle w:val="TAC"/>
              <w:rPr>
                <w:lang w:eastAsia="zh-CN"/>
              </w:rPr>
            </w:pPr>
            <w:r w:rsidRPr="00500E12">
              <w:rPr>
                <w:lang w:eastAsia="zh-CN"/>
              </w:rPr>
              <w:t>0.3</w:t>
            </w:r>
          </w:p>
        </w:tc>
      </w:tr>
      <w:tr w:rsidR="003954F1" w:rsidRPr="00500E12" w14:paraId="3379FC05" w14:textId="77777777" w:rsidTr="003954F1">
        <w:trPr>
          <w:tblHeader/>
          <w:jc w:val="center"/>
        </w:trPr>
        <w:tc>
          <w:tcPr>
            <w:tcW w:w="2336" w:type="dxa"/>
            <w:tcBorders>
              <w:bottom w:val="nil"/>
            </w:tcBorders>
            <w:shd w:val="clear" w:color="auto" w:fill="auto"/>
            <w:vAlign w:val="center"/>
          </w:tcPr>
          <w:p w14:paraId="2AADE00B" w14:textId="77777777" w:rsidR="003954F1" w:rsidRPr="00500E12" w:rsidRDefault="003954F1" w:rsidP="00037715">
            <w:pPr>
              <w:pStyle w:val="TAC"/>
            </w:pPr>
            <w:r w:rsidRPr="00500E12">
              <w:t>CA_n</w:t>
            </w:r>
            <w:r w:rsidRPr="00500E12">
              <w:rPr>
                <w:lang w:eastAsia="zh-CN"/>
              </w:rPr>
              <w:t>1</w:t>
            </w:r>
            <w:r w:rsidRPr="00500E12">
              <w:t>-n77</w:t>
            </w:r>
          </w:p>
        </w:tc>
        <w:tc>
          <w:tcPr>
            <w:tcW w:w="2952" w:type="dxa"/>
          </w:tcPr>
          <w:p w14:paraId="6B78DD0F" w14:textId="77777777" w:rsidR="003954F1" w:rsidRPr="00500E12" w:rsidRDefault="003954F1" w:rsidP="00037715">
            <w:pPr>
              <w:pStyle w:val="TAC"/>
            </w:pPr>
            <w:r w:rsidRPr="00500E12">
              <w:rPr>
                <w:lang w:eastAsia="zh-CN"/>
              </w:rPr>
              <w:t>n1</w:t>
            </w:r>
          </w:p>
        </w:tc>
        <w:tc>
          <w:tcPr>
            <w:tcW w:w="2952" w:type="dxa"/>
            <w:vAlign w:val="center"/>
          </w:tcPr>
          <w:p w14:paraId="16C58B34" w14:textId="77777777" w:rsidR="003954F1" w:rsidRPr="00500E12" w:rsidRDefault="003954F1" w:rsidP="00037715">
            <w:pPr>
              <w:pStyle w:val="TAC"/>
            </w:pPr>
            <w:r w:rsidRPr="00500E12">
              <w:rPr>
                <w:lang w:eastAsia="zh-CN"/>
              </w:rPr>
              <w:t>0.6</w:t>
            </w:r>
          </w:p>
        </w:tc>
      </w:tr>
      <w:tr w:rsidR="003954F1" w:rsidRPr="00500E12" w14:paraId="6F4DD5F2" w14:textId="77777777" w:rsidTr="003954F1">
        <w:trPr>
          <w:tblHeader/>
          <w:jc w:val="center"/>
        </w:trPr>
        <w:tc>
          <w:tcPr>
            <w:tcW w:w="2336" w:type="dxa"/>
            <w:tcBorders>
              <w:top w:val="nil"/>
              <w:bottom w:val="single" w:sz="4" w:space="0" w:color="auto"/>
            </w:tcBorders>
            <w:shd w:val="clear" w:color="auto" w:fill="auto"/>
            <w:vAlign w:val="center"/>
          </w:tcPr>
          <w:p w14:paraId="69C61325" w14:textId="77777777" w:rsidR="003954F1" w:rsidRPr="00500E12" w:rsidRDefault="003954F1" w:rsidP="00037715">
            <w:pPr>
              <w:pStyle w:val="TAC"/>
            </w:pPr>
          </w:p>
        </w:tc>
        <w:tc>
          <w:tcPr>
            <w:tcW w:w="2952" w:type="dxa"/>
          </w:tcPr>
          <w:p w14:paraId="6ED96FA5" w14:textId="77777777" w:rsidR="003954F1" w:rsidRPr="00500E12" w:rsidRDefault="003954F1" w:rsidP="00037715">
            <w:pPr>
              <w:pStyle w:val="TAC"/>
            </w:pPr>
            <w:r w:rsidRPr="00500E12">
              <w:rPr>
                <w:lang w:eastAsia="zh-CN"/>
              </w:rPr>
              <w:t>n77</w:t>
            </w:r>
          </w:p>
        </w:tc>
        <w:tc>
          <w:tcPr>
            <w:tcW w:w="2952" w:type="dxa"/>
            <w:vAlign w:val="center"/>
          </w:tcPr>
          <w:p w14:paraId="269CFACA" w14:textId="77777777" w:rsidR="003954F1" w:rsidRPr="00500E12" w:rsidRDefault="003954F1" w:rsidP="00037715">
            <w:pPr>
              <w:pStyle w:val="TAC"/>
            </w:pPr>
            <w:r w:rsidRPr="00500E12">
              <w:rPr>
                <w:lang w:eastAsia="zh-CN"/>
              </w:rPr>
              <w:t>0.8</w:t>
            </w:r>
          </w:p>
        </w:tc>
      </w:tr>
      <w:tr w:rsidR="003954F1" w:rsidRPr="00566CAE" w14:paraId="667EC6B3" w14:textId="77777777" w:rsidTr="003954F1">
        <w:trPr>
          <w:tblHeader/>
          <w:jc w:val="center"/>
        </w:trPr>
        <w:tc>
          <w:tcPr>
            <w:tcW w:w="2336" w:type="dxa"/>
            <w:vMerge w:val="restart"/>
            <w:tcBorders>
              <w:top w:val="nil"/>
            </w:tcBorders>
            <w:shd w:val="clear" w:color="auto" w:fill="auto"/>
            <w:vAlign w:val="center"/>
          </w:tcPr>
          <w:p w14:paraId="18159875"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0F867794"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34A62FA6" w14:textId="77777777" w:rsidR="003954F1" w:rsidRPr="00566CAE" w:rsidRDefault="003954F1" w:rsidP="00037715">
            <w:pPr>
              <w:pStyle w:val="TAC"/>
              <w:rPr>
                <w:lang w:eastAsia="zh-CN"/>
              </w:rPr>
            </w:pPr>
            <w:r>
              <w:rPr>
                <w:lang w:eastAsia="zh-CN"/>
              </w:rPr>
              <w:t>0.3</w:t>
            </w:r>
          </w:p>
        </w:tc>
      </w:tr>
      <w:tr w:rsidR="003954F1" w:rsidRPr="00566CAE" w14:paraId="477B532C" w14:textId="77777777" w:rsidTr="003954F1">
        <w:trPr>
          <w:tblHeader/>
          <w:jc w:val="center"/>
        </w:trPr>
        <w:tc>
          <w:tcPr>
            <w:tcW w:w="2336" w:type="dxa"/>
            <w:vMerge/>
            <w:shd w:val="clear" w:color="auto" w:fill="auto"/>
            <w:vAlign w:val="center"/>
          </w:tcPr>
          <w:p w14:paraId="2899A13D" w14:textId="77777777" w:rsidR="003954F1" w:rsidRDefault="003954F1" w:rsidP="00037715">
            <w:pPr>
              <w:keepNext/>
              <w:keepLines/>
              <w:spacing w:after="0"/>
              <w:jc w:val="center"/>
              <w:rPr>
                <w:rFonts w:ascii="Arial" w:hAnsi="Arial" w:cs="Arial"/>
                <w:sz w:val="18"/>
                <w:szCs w:val="18"/>
                <w:lang w:eastAsia="zh-CN"/>
              </w:rPr>
            </w:pPr>
          </w:p>
        </w:tc>
        <w:tc>
          <w:tcPr>
            <w:tcW w:w="2952" w:type="dxa"/>
            <w:vAlign w:val="center"/>
          </w:tcPr>
          <w:p w14:paraId="28CB5D54"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1CC833E3" w14:textId="77777777" w:rsidR="003954F1" w:rsidRPr="00566CAE" w:rsidRDefault="003954F1" w:rsidP="00037715">
            <w:pPr>
              <w:pStyle w:val="TAC"/>
              <w:rPr>
                <w:lang w:eastAsia="zh-CN"/>
              </w:rPr>
            </w:pPr>
            <w:r>
              <w:rPr>
                <w:lang w:eastAsia="zh-CN"/>
              </w:rPr>
              <w:t>0.3</w:t>
            </w:r>
          </w:p>
        </w:tc>
      </w:tr>
      <w:tr w:rsidR="003954F1" w:rsidRPr="00566CAE" w14:paraId="7E88CE3A" w14:textId="77777777" w:rsidTr="003954F1">
        <w:trPr>
          <w:tblHeader/>
          <w:jc w:val="center"/>
        </w:trPr>
        <w:tc>
          <w:tcPr>
            <w:tcW w:w="2336" w:type="dxa"/>
            <w:vMerge w:val="restart"/>
            <w:tcBorders>
              <w:top w:val="nil"/>
            </w:tcBorders>
            <w:shd w:val="clear" w:color="auto" w:fill="auto"/>
            <w:vAlign w:val="center"/>
          </w:tcPr>
          <w:p w14:paraId="6132924E"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6C239393"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2BE1550E" w14:textId="77777777" w:rsidR="003954F1" w:rsidRPr="00566CAE" w:rsidRDefault="003954F1" w:rsidP="00037715">
            <w:pPr>
              <w:pStyle w:val="TAC"/>
              <w:rPr>
                <w:lang w:eastAsia="zh-CN"/>
              </w:rPr>
            </w:pPr>
            <w:r>
              <w:rPr>
                <w:lang w:eastAsia="zh-CN"/>
              </w:rPr>
              <w:t>0.6</w:t>
            </w:r>
          </w:p>
        </w:tc>
      </w:tr>
      <w:tr w:rsidR="003954F1" w:rsidRPr="00566CAE" w14:paraId="0C3A91ED" w14:textId="77777777" w:rsidTr="003954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 w:author="Jinwen Ma" w:date="2023-08-14T16: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trPrChange w:id="3" w:author="Jinwen Ma" w:date="2023-08-14T16:00:00Z">
            <w:trPr>
              <w:jc w:val="center"/>
            </w:trPr>
          </w:trPrChange>
        </w:trPr>
        <w:tc>
          <w:tcPr>
            <w:tcW w:w="2336" w:type="dxa"/>
            <w:vMerge/>
            <w:tcBorders>
              <w:bottom w:val="single" w:sz="4" w:space="0" w:color="auto"/>
            </w:tcBorders>
            <w:shd w:val="clear" w:color="auto" w:fill="auto"/>
            <w:vAlign w:val="center"/>
            <w:tcPrChange w:id="4" w:author="Jinwen Ma" w:date="2023-08-14T16:00:00Z">
              <w:tcPr>
                <w:tcW w:w="2336" w:type="dxa"/>
                <w:vMerge/>
                <w:shd w:val="clear" w:color="auto" w:fill="auto"/>
                <w:vAlign w:val="center"/>
              </w:tcPr>
            </w:tcPrChange>
          </w:tcPr>
          <w:p w14:paraId="615C8699" w14:textId="77777777" w:rsidR="003954F1" w:rsidRDefault="003954F1" w:rsidP="00037715">
            <w:pPr>
              <w:keepNext/>
              <w:keepLines/>
              <w:spacing w:after="0"/>
              <w:jc w:val="center"/>
              <w:rPr>
                <w:rFonts w:ascii="Arial" w:hAnsi="Arial" w:cs="Arial"/>
                <w:sz w:val="18"/>
                <w:szCs w:val="18"/>
                <w:lang w:eastAsia="zh-CN"/>
              </w:rPr>
            </w:pPr>
          </w:p>
        </w:tc>
        <w:tc>
          <w:tcPr>
            <w:tcW w:w="2952" w:type="dxa"/>
            <w:vAlign w:val="center"/>
            <w:tcPrChange w:id="5" w:author="Jinwen Ma" w:date="2023-08-14T16:00:00Z">
              <w:tcPr>
                <w:tcW w:w="2952" w:type="dxa"/>
                <w:vAlign w:val="center"/>
              </w:tcPr>
            </w:tcPrChange>
          </w:tcPr>
          <w:p w14:paraId="35A47B6B"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Change w:id="6" w:author="Jinwen Ma" w:date="2023-08-14T16:00:00Z">
              <w:tcPr>
                <w:tcW w:w="2952" w:type="dxa"/>
                <w:vAlign w:val="center"/>
              </w:tcPr>
            </w:tcPrChange>
          </w:tcPr>
          <w:p w14:paraId="021F7790" w14:textId="77777777" w:rsidR="003954F1" w:rsidRPr="00566CAE" w:rsidRDefault="003954F1" w:rsidP="00037715">
            <w:pPr>
              <w:pStyle w:val="TAC"/>
              <w:rPr>
                <w:lang w:eastAsia="zh-CN"/>
              </w:rPr>
            </w:pPr>
            <w:r>
              <w:rPr>
                <w:lang w:eastAsia="zh-CN"/>
              </w:rPr>
              <w:t>0.8</w:t>
            </w:r>
          </w:p>
        </w:tc>
      </w:tr>
      <w:tr w:rsidR="003954F1" w:rsidRPr="00500E12" w14:paraId="57C5CC7D" w14:textId="77777777" w:rsidTr="003954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7" w:author="Jinwen Ma" w:date="2023-08-14T16: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jc w:val="center"/>
          <w:ins w:id="8" w:author="Jinwen Ma" w:date="2023-08-14T15:59:00Z"/>
          <w:trPrChange w:id="9" w:author="Jinwen Ma" w:date="2023-08-14T16:00:00Z">
            <w:trPr>
              <w:jc w:val="center"/>
            </w:trPr>
          </w:trPrChange>
        </w:trPr>
        <w:tc>
          <w:tcPr>
            <w:tcW w:w="2336" w:type="dxa"/>
            <w:tcBorders>
              <w:top w:val="single" w:sz="4" w:space="0" w:color="auto"/>
              <w:bottom w:val="nil"/>
            </w:tcBorders>
            <w:shd w:val="clear" w:color="auto" w:fill="auto"/>
            <w:vAlign w:val="center"/>
            <w:tcPrChange w:id="10" w:author="Jinwen Ma" w:date="2023-08-14T16:00:00Z">
              <w:tcPr>
                <w:tcW w:w="2336" w:type="dxa"/>
                <w:tcBorders>
                  <w:top w:val="nil"/>
                  <w:bottom w:val="single" w:sz="4" w:space="0" w:color="auto"/>
                </w:tcBorders>
                <w:shd w:val="clear" w:color="auto" w:fill="auto"/>
                <w:vAlign w:val="center"/>
              </w:tcPr>
            </w:tcPrChange>
          </w:tcPr>
          <w:p w14:paraId="17064AD9" w14:textId="70A54A39" w:rsidR="003954F1" w:rsidRPr="00DB128C" w:rsidRDefault="003954F1" w:rsidP="00037715">
            <w:pPr>
              <w:pStyle w:val="TAC"/>
              <w:rPr>
                <w:ins w:id="11" w:author="Jinwen Ma" w:date="2023-08-14T15:59:00Z"/>
                <w:lang w:val="en-US"/>
              </w:rPr>
            </w:pPr>
            <w:ins w:id="12" w:author="Jinwen Ma" w:date="2023-08-14T15:59:00Z">
              <w:r>
                <w:rPr>
                  <w:lang w:val="en-US"/>
                </w:rPr>
                <w:t>CA_n2-n66</w:t>
              </w:r>
              <w:bookmarkStart w:id="13" w:name="_GoBack"/>
              <w:bookmarkEnd w:id="13"/>
            </w:ins>
          </w:p>
        </w:tc>
        <w:tc>
          <w:tcPr>
            <w:tcW w:w="2952" w:type="dxa"/>
            <w:tcPrChange w:id="14" w:author="Jinwen Ma" w:date="2023-08-14T16:00:00Z">
              <w:tcPr>
                <w:tcW w:w="2952" w:type="dxa"/>
              </w:tcPr>
            </w:tcPrChange>
          </w:tcPr>
          <w:p w14:paraId="67722E76" w14:textId="77777777" w:rsidR="003954F1" w:rsidRPr="00500E12" w:rsidRDefault="003954F1" w:rsidP="00037715">
            <w:pPr>
              <w:pStyle w:val="TAC"/>
              <w:rPr>
                <w:ins w:id="15" w:author="Jinwen Ma" w:date="2023-08-14T15:59:00Z"/>
                <w:lang w:eastAsia="zh-CN"/>
              </w:rPr>
            </w:pPr>
            <w:ins w:id="16" w:author="Jinwen Ma" w:date="2023-08-14T15:59:00Z">
              <w:r>
                <w:rPr>
                  <w:lang w:eastAsia="zh-CN"/>
                </w:rPr>
                <w:t>n2</w:t>
              </w:r>
            </w:ins>
          </w:p>
        </w:tc>
        <w:tc>
          <w:tcPr>
            <w:tcW w:w="2952" w:type="dxa"/>
            <w:vAlign w:val="center"/>
            <w:tcPrChange w:id="17" w:author="Jinwen Ma" w:date="2023-08-14T16:00:00Z">
              <w:tcPr>
                <w:tcW w:w="2952" w:type="dxa"/>
                <w:vAlign w:val="center"/>
              </w:tcPr>
            </w:tcPrChange>
          </w:tcPr>
          <w:p w14:paraId="226D5796" w14:textId="77777777" w:rsidR="003954F1" w:rsidRPr="00500E12" w:rsidRDefault="003954F1" w:rsidP="00037715">
            <w:pPr>
              <w:pStyle w:val="TAC"/>
              <w:rPr>
                <w:ins w:id="18" w:author="Jinwen Ma" w:date="2023-08-14T15:59:00Z"/>
                <w:lang w:eastAsia="zh-CN"/>
              </w:rPr>
            </w:pPr>
            <w:ins w:id="19" w:author="Jinwen Ma" w:date="2023-08-14T15:59:00Z">
              <w:r>
                <w:rPr>
                  <w:lang w:eastAsia="zh-CN"/>
                </w:rPr>
                <w:t>0.5</w:t>
              </w:r>
            </w:ins>
          </w:p>
        </w:tc>
      </w:tr>
      <w:tr w:rsidR="003954F1" w:rsidRPr="00500E12" w14:paraId="6F30B382" w14:textId="77777777" w:rsidTr="003954F1">
        <w:trPr>
          <w:tblHeader/>
          <w:jc w:val="center"/>
          <w:ins w:id="20" w:author="Jinwen Ma" w:date="2023-08-14T15:59:00Z"/>
        </w:trPr>
        <w:tc>
          <w:tcPr>
            <w:tcW w:w="2336" w:type="dxa"/>
            <w:tcBorders>
              <w:top w:val="nil"/>
              <w:bottom w:val="single" w:sz="4" w:space="0" w:color="auto"/>
            </w:tcBorders>
            <w:shd w:val="clear" w:color="auto" w:fill="auto"/>
            <w:vAlign w:val="center"/>
          </w:tcPr>
          <w:p w14:paraId="5A42BDB0" w14:textId="77777777" w:rsidR="003954F1" w:rsidRPr="00500E12" w:rsidRDefault="003954F1" w:rsidP="00037715">
            <w:pPr>
              <w:pStyle w:val="TAC"/>
              <w:rPr>
                <w:ins w:id="21" w:author="Jinwen Ma" w:date="2023-08-14T15:59:00Z"/>
              </w:rPr>
            </w:pPr>
          </w:p>
        </w:tc>
        <w:tc>
          <w:tcPr>
            <w:tcW w:w="2952" w:type="dxa"/>
          </w:tcPr>
          <w:p w14:paraId="4D73E074" w14:textId="77777777" w:rsidR="003954F1" w:rsidRPr="00500E12" w:rsidRDefault="003954F1" w:rsidP="00037715">
            <w:pPr>
              <w:pStyle w:val="TAC"/>
              <w:rPr>
                <w:ins w:id="22" w:author="Jinwen Ma" w:date="2023-08-14T15:59:00Z"/>
                <w:lang w:eastAsia="zh-CN"/>
              </w:rPr>
            </w:pPr>
            <w:ins w:id="23" w:author="Jinwen Ma" w:date="2023-08-14T15:59:00Z">
              <w:r>
                <w:rPr>
                  <w:lang w:eastAsia="zh-CN"/>
                </w:rPr>
                <w:t>n66</w:t>
              </w:r>
            </w:ins>
          </w:p>
        </w:tc>
        <w:tc>
          <w:tcPr>
            <w:tcW w:w="2952" w:type="dxa"/>
            <w:vAlign w:val="center"/>
          </w:tcPr>
          <w:p w14:paraId="7176A1F9" w14:textId="77777777" w:rsidR="003954F1" w:rsidRPr="00500E12" w:rsidRDefault="003954F1" w:rsidP="00037715">
            <w:pPr>
              <w:pStyle w:val="TAC"/>
              <w:rPr>
                <w:ins w:id="24" w:author="Jinwen Ma" w:date="2023-08-14T15:59:00Z"/>
                <w:lang w:eastAsia="zh-CN"/>
              </w:rPr>
            </w:pPr>
            <w:ins w:id="25" w:author="Jinwen Ma" w:date="2023-08-14T15:59:00Z">
              <w:r>
                <w:rPr>
                  <w:lang w:eastAsia="zh-CN"/>
                </w:rPr>
                <w:t>0.5</w:t>
              </w:r>
            </w:ins>
          </w:p>
        </w:tc>
      </w:tr>
      <w:tr w:rsidR="003954F1" w:rsidRPr="00500E12" w14:paraId="40896765" w14:textId="77777777" w:rsidTr="003954F1">
        <w:trPr>
          <w:tblHeader/>
          <w:jc w:val="center"/>
        </w:trPr>
        <w:tc>
          <w:tcPr>
            <w:tcW w:w="2336" w:type="dxa"/>
            <w:vMerge w:val="restart"/>
            <w:tcBorders>
              <w:top w:val="nil"/>
            </w:tcBorders>
            <w:shd w:val="clear" w:color="auto" w:fill="auto"/>
            <w:vAlign w:val="center"/>
          </w:tcPr>
          <w:p w14:paraId="3DFCF6EF" w14:textId="77777777" w:rsidR="003954F1" w:rsidRPr="00500E12" w:rsidRDefault="003954F1" w:rsidP="00037715">
            <w:pPr>
              <w:keepNext/>
              <w:keepLines/>
              <w:spacing w:after="0"/>
              <w:jc w:val="center"/>
              <w:rPr>
                <w:rFonts w:ascii="Arial" w:hAnsi="Arial"/>
                <w:sz w:val="18"/>
              </w:rPr>
            </w:pPr>
            <w:r w:rsidRPr="00500E12">
              <w:rPr>
                <w:rFonts w:ascii="Arial" w:hAnsi="Arial" w:cs="Arial"/>
                <w:sz w:val="18"/>
                <w:szCs w:val="18"/>
                <w:lang w:eastAsia="zh-CN"/>
              </w:rPr>
              <w:t>CA_n2-n77</w:t>
            </w:r>
          </w:p>
        </w:tc>
        <w:tc>
          <w:tcPr>
            <w:tcW w:w="2952" w:type="dxa"/>
            <w:vAlign w:val="center"/>
          </w:tcPr>
          <w:p w14:paraId="2C9A0462"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zh-CN"/>
              </w:rPr>
              <w:t>n2</w:t>
            </w:r>
          </w:p>
        </w:tc>
        <w:tc>
          <w:tcPr>
            <w:tcW w:w="2952" w:type="dxa"/>
            <w:vAlign w:val="center"/>
          </w:tcPr>
          <w:p w14:paraId="2BA6FECA"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zh-CN"/>
              </w:rPr>
              <w:t>0.6</w:t>
            </w:r>
          </w:p>
        </w:tc>
      </w:tr>
      <w:tr w:rsidR="003954F1" w:rsidRPr="00500E12" w14:paraId="741806AC" w14:textId="77777777" w:rsidTr="003954F1">
        <w:trPr>
          <w:tblHeader/>
          <w:jc w:val="center"/>
        </w:trPr>
        <w:tc>
          <w:tcPr>
            <w:tcW w:w="2336" w:type="dxa"/>
            <w:vMerge/>
            <w:tcBorders>
              <w:bottom w:val="single" w:sz="4" w:space="0" w:color="auto"/>
            </w:tcBorders>
            <w:shd w:val="clear" w:color="auto" w:fill="auto"/>
            <w:vAlign w:val="center"/>
          </w:tcPr>
          <w:p w14:paraId="725069A0" w14:textId="77777777" w:rsidR="003954F1" w:rsidRPr="00500E12" w:rsidRDefault="003954F1" w:rsidP="00037715">
            <w:pPr>
              <w:keepNext/>
              <w:keepLines/>
              <w:spacing w:after="0"/>
              <w:jc w:val="center"/>
              <w:rPr>
                <w:rFonts w:ascii="Arial" w:hAnsi="Arial"/>
                <w:sz w:val="18"/>
              </w:rPr>
            </w:pPr>
          </w:p>
        </w:tc>
        <w:tc>
          <w:tcPr>
            <w:tcW w:w="2952" w:type="dxa"/>
            <w:vAlign w:val="center"/>
          </w:tcPr>
          <w:p w14:paraId="11F11A76"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6990D3BE"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zh-CN"/>
              </w:rPr>
              <w:t>0.8</w:t>
            </w:r>
          </w:p>
        </w:tc>
      </w:tr>
      <w:tr w:rsidR="003954F1" w:rsidRPr="00500E12" w14:paraId="4B457D1D" w14:textId="77777777" w:rsidTr="003954F1">
        <w:trPr>
          <w:tblHeader/>
          <w:jc w:val="center"/>
        </w:trPr>
        <w:tc>
          <w:tcPr>
            <w:tcW w:w="2336" w:type="dxa"/>
            <w:tcBorders>
              <w:bottom w:val="nil"/>
            </w:tcBorders>
            <w:shd w:val="clear" w:color="auto" w:fill="auto"/>
            <w:vAlign w:val="center"/>
          </w:tcPr>
          <w:p w14:paraId="58C4EED7" w14:textId="77777777" w:rsidR="003954F1" w:rsidRPr="00500E12" w:rsidRDefault="003954F1" w:rsidP="00037715">
            <w:pPr>
              <w:pStyle w:val="TAC"/>
            </w:pPr>
            <w:r w:rsidRPr="00500E12">
              <w:t>CA_n</w:t>
            </w:r>
            <w:r w:rsidRPr="00500E12">
              <w:rPr>
                <w:lang w:eastAsia="zh-CN"/>
              </w:rPr>
              <w:t>1</w:t>
            </w:r>
            <w:r w:rsidRPr="00500E12">
              <w:t>-n7</w:t>
            </w:r>
            <w:r w:rsidRPr="00500E12">
              <w:rPr>
                <w:lang w:eastAsia="zh-CN"/>
              </w:rPr>
              <w:t>8</w:t>
            </w:r>
          </w:p>
        </w:tc>
        <w:tc>
          <w:tcPr>
            <w:tcW w:w="2952" w:type="dxa"/>
          </w:tcPr>
          <w:p w14:paraId="160B9FC6" w14:textId="77777777" w:rsidR="003954F1" w:rsidRPr="00500E12" w:rsidRDefault="003954F1" w:rsidP="00037715">
            <w:pPr>
              <w:pStyle w:val="TAC"/>
            </w:pPr>
            <w:r w:rsidRPr="00500E12">
              <w:rPr>
                <w:lang w:eastAsia="zh-CN"/>
              </w:rPr>
              <w:t>n1</w:t>
            </w:r>
          </w:p>
        </w:tc>
        <w:tc>
          <w:tcPr>
            <w:tcW w:w="2952" w:type="dxa"/>
            <w:vAlign w:val="center"/>
          </w:tcPr>
          <w:p w14:paraId="56FD3776" w14:textId="77777777" w:rsidR="003954F1" w:rsidRPr="00500E12" w:rsidRDefault="003954F1" w:rsidP="00037715">
            <w:pPr>
              <w:pStyle w:val="TAC"/>
            </w:pPr>
            <w:r w:rsidRPr="00500E12">
              <w:rPr>
                <w:lang w:eastAsia="zh-CN"/>
              </w:rPr>
              <w:t>0.3</w:t>
            </w:r>
          </w:p>
        </w:tc>
      </w:tr>
      <w:tr w:rsidR="003954F1" w:rsidRPr="00500E12" w14:paraId="0DE8A000" w14:textId="77777777" w:rsidTr="003954F1">
        <w:trPr>
          <w:tblHeader/>
          <w:jc w:val="center"/>
        </w:trPr>
        <w:tc>
          <w:tcPr>
            <w:tcW w:w="2336" w:type="dxa"/>
            <w:tcBorders>
              <w:top w:val="nil"/>
              <w:bottom w:val="single" w:sz="4" w:space="0" w:color="auto"/>
            </w:tcBorders>
            <w:shd w:val="clear" w:color="auto" w:fill="auto"/>
            <w:vAlign w:val="center"/>
          </w:tcPr>
          <w:p w14:paraId="43DD93CE" w14:textId="77777777" w:rsidR="003954F1" w:rsidRPr="00500E12" w:rsidRDefault="003954F1" w:rsidP="00037715">
            <w:pPr>
              <w:pStyle w:val="TAC"/>
            </w:pPr>
          </w:p>
        </w:tc>
        <w:tc>
          <w:tcPr>
            <w:tcW w:w="2952" w:type="dxa"/>
          </w:tcPr>
          <w:p w14:paraId="267C309C" w14:textId="77777777" w:rsidR="003954F1" w:rsidRPr="00500E12" w:rsidRDefault="003954F1" w:rsidP="00037715">
            <w:pPr>
              <w:pStyle w:val="TAC"/>
            </w:pPr>
            <w:r w:rsidRPr="00500E12">
              <w:rPr>
                <w:lang w:eastAsia="zh-CN"/>
              </w:rPr>
              <w:t>n78</w:t>
            </w:r>
          </w:p>
        </w:tc>
        <w:tc>
          <w:tcPr>
            <w:tcW w:w="2952" w:type="dxa"/>
            <w:vAlign w:val="center"/>
          </w:tcPr>
          <w:p w14:paraId="0561A44C" w14:textId="77777777" w:rsidR="003954F1" w:rsidRPr="00500E12" w:rsidRDefault="003954F1" w:rsidP="00037715">
            <w:pPr>
              <w:pStyle w:val="TAC"/>
            </w:pPr>
            <w:r w:rsidRPr="00500E12">
              <w:rPr>
                <w:lang w:eastAsia="zh-CN"/>
              </w:rPr>
              <w:t>0.8</w:t>
            </w:r>
          </w:p>
        </w:tc>
      </w:tr>
      <w:tr w:rsidR="003954F1" w:rsidRPr="00500E12" w14:paraId="40E1530C" w14:textId="77777777" w:rsidTr="003954F1">
        <w:trPr>
          <w:tblHeader/>
          <w:jc w:val="center"/>
        </w:trPr>
        <w:tc>
          <w:tcPr>
            <w:tcW w:w="2336" w:type="dxa"/>
            <w:tcBorders>
              <w:bottom w:val="nil"/>
            </w:tcBorders>
            <w:shd w:val="clear" w:color="auto" w:fill="auto"/>
            <w:vAlign w:val="center"/>
          </w:tcPr>
          <w:p w14:paraId="304ECFCE" w14:textId="77777777" w:rsidR="003954F1" w:rsidRPr="00500E12" w:rsidRDefault="003954F1" w:rsidP="00037715">
            <w:pPr>
              <w:pStyle w:val="TAC"/>
            </w:pPr>
            <w:r w:rsidRPr="00500E12">
              <w:t>CA_n3-n5</w:t>
            </w:r>
          </w:p>
        </w:tc>
        <w:tc>
          <w:tcPr>
            <w:tcW w:w="2952" w:type="dxa"/>
          </w:tcPr>
          <w:p w14:paraId="5A86E754" w14:textId="77777777" w:rsidR="003954F1" w:rsidRPr="00500E12" w:rsidRDefault="003954F1" w:rsidP="00037715">
            <w:pPr>
              <w:pStyle w:val="TAC"/>
            </w:pPr>
            <w:r w:rsidRPr="00500E12">
              <w:rPr>
                <w:lang w:eastAsia="zh-CN"/>
              </w:rPr>
              <w:t>n3</w:t>
            </w:r>
          </w:p>
        </w:tc>
        <w:tc>
          <w:tcPr>
            <w:tcW w:w="2952" w:type="dxa"/>
            <w:vAlign w:val="center"/>
          </w:tcPr>
          <w:p w14:paraId="04656506" w14:textId="77777777" w:rsidR="003954F1" w:rsidRPr="00500E12" w:rsidRDefault="003954F1" w:rsidP="00037715">
            <w:pPr>
              <w:pStyle w:val="TAC"/>
            </w:pPr>
            <w:r w:rsidRPr="00500E12">
              <w:t>0.3</w:t>
            </w:r>
          </w:p>
        </w:tc>
      </w:tr>
      <w:tr w:rsidR="003954F1" w:rsidRPr="00500E12" w14:paraId="0CAA132F" w14:textId="77777777" w:rsidTr="003954F1">
        <w:trPr>
          <w:tblHeader/>
          <w:jc w:val="center"/>
        </w:trPr>
        <w:tc>
          <w:tcPr>
            <w:tcW w:w="2336" w:type="dxa"/>
            <w:tcBorders>
              <w:top w:val="nil"/>
              <w:bottom w:val="single" w:sz="4" w:space="0" w:color="auto"/>
            </w:tcBorders>
            <w:shd w:val="clear" w:color="auto" w:fill="auto"/>
            <w:vAlign w:val="center"/>
          </w:tcPr>
          <w:p w14:paraId="1F3BD239" w14:textId="77777777" w:rsidR="003954F1" w:rsidRPr="00500E12" w:rsidRDefault="003954F1" w:rsidP="00037715">
            <w:pPr>
              <w:pStyle w:val="TAC"/>
            </w:pPr>
          </w:p>
        </w:tc>
        <w:tc>
          <w:tcPr>
            <w:tcW w:w="2952" w:type="dxa"/>
          </w:tcPr>
          <w:p w14:paraId="54FC8689" w14:textId="77777777" w:rsidR="003954F1" w:rsidRPr="00500E12" w:rsidRDefault="003954F1" w:rsidP="00037715">
            <w:pPr>
              <w:pStyle w:val="TAC"/>
            </w:pPr>
            <w:r w:rsidRPr="00500E12">
              <w:t>n5</w:t>
            </w:r>
          </w:p>
        </w:tc>
        <w:tc>
          <w:tcPr>
            <w:tcW w:w="2952" w:type="dxa"/>
            <w:vAlign w:val="center"/>
          </w:tcPr>
          <w:p w14:paraId="76C20797" w14:textId="77777777" w:rsidR="003954F1" w:rsidRPr="00500E12" w:rsidRDefault="003954F1" w:rsidP="00037715">
            <w:pPr>
              <w:pStyle w:val="TAC"/>
            </w:pPr>
            <w:r w:rsidRPr="00500E12">
              <w:t>0.3</w:t>
            </w:r>
          </w:p>
        </w:tc>
      </w:tr>
      <w:tr w:rsidR="003954F1" w:rsidRPr="00500E12" w14:paraId="4B171162" w14:textId="77777777" w:rsidTr="003954F1">
        <w:trPr>
          <w:tblHeader/>
          <w:jc w:val="center"/>
        </w:trPr>
        <w:tc>
          <w:tcPr>
            <w:tcW w:w="2336" w:type="dxa"/>
            <w:tcBorders>
              <w:top w:val="nil"/>
              <w:bottom w:val="nil"/>
            </w:tcBorders>
            <w:shd w:val="clear" w:color="auto" w:fill="auto"/>
            <w:vAlign w:val="center"/>
          </w:tcPr>
          <w:p w14:paraId="73AEB821" w14:textId="77777777" w:rsidR="003954F1" w:rsidRPr="00500E12" w:rsidRDefault="003954F1" w:rsidP="00037715">
            <w:pPr>
              <w:pStyle w:val="TAC"/>
            </w:pPr>
            <w:r w:rsidRPr="00500E12">
              <w:rPr>
                <w:lang w:eastAsia="zh-CN"/>
              </w:rPr>
              <w:t>CA_n3-n8</w:t>
            </w:r>
          </w:p>
        </w:tc>
        <w:tc>
          <w:tcPr>
            <w:tcW w:w="2952" w:type="dxa"/>
          </w:tcPr>
          <w:p w14:paraId="10DAC3D3" w14:textId="77777777" w:rsidR="003954F1" w:rsidRPr="00500E12" w:rsidRDefault="003954F1" w:rsidP="00037715">
            <w:pPr>
              <w:pStyle w:val="TAC"/>
              <w:rPr>
                <w:lang w:eastAsia="zh-CN"/>
              </w:rPr>
            </w:pPr>
            <w:r w:rsidRPr="00500E12">
              <w:rPr>
                <w:lang w:eastAsia="zh-CN"/>
              </w:rPr>
              <w:t>n3</w:t>
            </w:r>
          </w:p>
        </w:tc>
        <w:tc>
          <w:tcPr>
            <w:tcW w:w="2952" w:type="dxa"/>
            <w:vAlign w:val="center"/>
          </w:tcPr>
          <w:p w14:paraId="3397369E" w14:textId="77777777" w:rsidR="003954F1" w:rsidRPr="00500E12" w:rsidRDefault="003954F1" w:rsidP="00037715">
            <w:pPr>
              <w:pStyle w:val="TAC"/>
              <w:rPr>
                <w:lang w:eastAsia="zh-CN"/>
              </w:rPr>
            </w:pPr>
            <w:r w:rsidRPr="00500E12">
              <w:rPr>
                <w:lang w:eastAsia="zh-CN"/>
              </w:rPr>
              <w:t>0.3</w:t>
            </w:r>
          </w:p>
        </w:tc>
      </w:tr>
      <w:tr w:rsidR="003954F1" w:rsidRPr="00500E12" w14:paraId="5FD64FB7" w14:textId="77777777" w:rsidTr="003954F1">
        <w:trPr>
          <w:tblHeader/>
          <w:jc w:val="center"/>
        </w:trPr>
        <w:tc>
          <w:tcPr>
            <w:tcW w:w="2336" w:type="dxa"/>
            <w:tcBorders>
              <w:top w:val="nil"/>
              <w:bottom w:val="single" w:sz="4" w:space="0" w:color="auto"/>
            </w:tcBorders>
            <w:shd w:val="clear" w:color="auto" w:fill="auto"/>
            <w:vAlign w:val="center"/>
          </w:tcPr>
          <w:p w14:paraId="4F02A91A" w14:textId="77777777" w:rsidR="003954F1" w:rsidRPr="00500E12" w:rsidRDefault="003954F1" w:rsidP="00037715">
            <w:pPr>
              <w:pStyle w:val="TAC"/>
            </w:pPr>
          </w:p>
        </w:tc>
        <w:tc>
          <w:tcPr>
            <w:tcW w:w="2952" w:type="dxa"/>
          </w:tcPr>
          <w:p w14:paraId="341E35BE" w14:textId="77777777" w:rsidR="003954F1" w:rsidRPr="00500E12" w:rsidRDefault="003954F1" w:rsidP="00037715">
            <w:pPr>
              <w:pStyle w:val="TAC"/>
            </w:pPr>
            <w:r w:rsidRPr="00500E12">
              <w:rPr>
                <w:lang w:eastAsia="zh-CN"/>
              </w:rPr>
              <w:t>n8</w:t>
            </w:r>
          </w:p>
        </w:tc>
        <w:tc>
          <w:tcPr>
            <w:tcW w:w="2952" w:type="dxa"/>
            <w:vAlign w:val="center"/>
          </w:tcPr>
          <w:p w14:paraId="06009810" w14:textId="77777777" w:rsidR="003954F1" w:rsidRPr="00500E12" w:rsidRDefault="003954F1" w:rsidP="00037715">
            <w:pPr>
              <w:pStyle w:val="TAC"/>
              <w:rPr>
                <w:lang w:eastAsia="zh-CN"/>
              </w:rPr>
            </w:pPr>
            <w:r w:rsidRPr="00500E12">
              <w:rPr>
                <w:lang w:eastAsia="zh-CN"/>
              </w:rPr>
              <w:t>0.3</w:t>
            </w:r>
          </w:p>
        </w:tc>
      </w:tr>
      <w:tr w:rsidR="003954F1" w:rsidRPr="00500E12" w14:paraId="4C0FC75D" w14:textId="77777777" w:rsidTr="003954F1">
        <w:trPr>
          <w:tblHeader/>
          <w:jc w:val="center"/>
        </w:trPr>
        <w:tc>
          <w:tcPr>
            <w:tcW w:w="2336" w:type="dxa"/>
            <w:tcBorders>
              <w:bottom w:val="nil"/>
            </w:tcBorders>
            <w:shd w:val="clear" w:color="auto" w:fill="auto"/>
            <w:vAlign w:val="center"/>
          </w:tcPr>
          <w:p w14:paraId="3BBCF845" w14:textId="77777777" w:rsidR="003954F1" w:rsidRPr="00500E12" w:rsidRDefault="003954F1" w:rsidP="00037715">
            <w:pPr>
              <w:pStyle w:val="TAC"/>
            </w:pPr>
            <w:r w:rsidRPr="00500E12">
              <w:t>CA_n</w:t>
            </w:r>
            <w:r w:rsidRPr="00500E12">
              <w:rPr>
                <w:lang w:eastAsia="zh-CN"/>
              </w:rPr>
              <w:t>3</w:t>
            </w:r>
            <w:r w:rsidRPr="00500E12">
              <w:t>-n</w:t>
            </w:r>
            <w:r w:rsidRPr="00500E12">
              <w:rPr>
                <w:lang w:eastAsia="zh-CN"/>
              </w:rPr>
              <w:t>41</w:t>
            </w:r>
          </w:p>
        </w:tc>
        <w:tc>
          <w:tcPr>
            <w:tcW w:w="2952" w:type="dxa"/>
            <w:tcBorders>
              <w:bottom w:val="single" w:sz="4" w:space="0" w:color="auto"/>
            </w:tcBorders>
          </w:tcPr>
          <w:p w14:paraId="5B8D5245" w14:textId="77777777" w:rsidR="003954F1" w:rsidRPr="00500E12" w:rsidRDefault="003954F1" w:rsidP="00037715">
            <w:pPr>
              <w:pStyle w:val="TAC"/>
              <w:rPr>
                <w:lang w:eastAsia="zh-CN"/>
              </w:rPr>
            </w:pPr>
            <w:r w:rsidRPr="00500E12">
              <w:rPr>
                <w:lang w:eastAsia="zh-CN"/>
              </w:rPr>
              <w:t>n3</w:t>
            </w:r>
          </w:p>
        </w:tc>
        <w:tc>
          <w:tcPr>
            <w:tcW w:w="2952" w:type="dxa"/>
            <w:vAlign w:val="center"/>
          </w:tcPr>
          <w:p w14:paraId="579A0DC9" w14:textId="77777777" w:rsidR="003954F1" w:rsidRPr="00500E12" w:rsidRDefault="003954F1" w:rsidP="00037715">
            <w:pPr>
              <w:pStyle w:val="TAC"/>
              <w:rPr>
                <w:lang w:eastAsia="zh-CN"/>
              </w:rPr>
            </w:pPr>
            <w:r w:rsidRPr="00500E12">
              <w:rPr>
                <w:lang w:eastAsia="zh-CN"/>
              </w:rPr>
              <w:t>0.5</w:t>
            </w:r>
          </w:p>
        </w:tc>
      </w:tr>
      <w:tr w:rsidR="003954F1" w:rsidRPr="00500E12" w14:paraId="41857A36" w14:textId="77777777" w:rsidTr="003954F1">
        <w:trPr>
          <w:tblHeader/>
          <w:jc w:val="center"/>
        </w:trPr>
        <w:tc>
          <w:tcPr>
            <w:tcW w:w="2336" w:type="dxa"/>
            <w:tcBorders>
              <w:top w:val="nil"/>
              <w:bottom w:val="nil"/>
            </w:tcBorders>
            <w:shd w:val="clear" w:color="auto" w:fill="auto"/>
            <w:vAlign w:val="center"/>
          </w:tcPr>
          <w:p w14:paraId="1460117B" w14:textId="77777777" w:rsidR="003954F1" w:rsidRPr="00500E12" w:rsidRDefault="003954F1" w:rsidP="00037715">
            <w:pPr>
              <w:pStyle w:val="TAC"/>
            </w:pPr>
          </w:p>
        </w:tc>
        <w:tc>
          <w:tcPr>
            <w:tcW w:w="2952" w:type="dxa"/>
            <w:tcBorders>
              <w:bottom w:val="nil"/>
            </w:tcBorders>
            <w:shd w:val="clear" w:color="auto" w:fill="auto"/>
            <w:vAlign w:val="center"/>
          </w:tcPr>
          <w:p w14:paraId="448B553B" w14:textId="77777777" w:rsidR="003954F1" w:rsidRPr="00500E12" w:rsidRDefault="003954F1" w:rsidP="00037715">
            <w:pPr>
              <w:pStyle w:val="TAC"/>
              <w:rPr>
                <w:lang w:eastAsia="zh-CN"/>
              </w:rPr>
            </w:pPr>
            <w:r w:rsidRPr="00500E12">
              <w:rPr>
                <w:lang w:eastAsia="zh-CN"/>
              </w:rPr>
              <w:t>n41</w:t>
            </w:r>
          </w:p>
        </w:tc>
        <w:tc>
          <w:tcPr>
            <w:tcW w:w="2952" w:type="dxa"/>
            <w:vAlign w:val="center"/>
          </w:tcPr>
          <w:p w14:paraId="30517F18" w14:textId="77777777" w:rsidR="003954F1" w:rsidRPr="00500E12" w:rsidRDefault="003954F1" w:rsidP="00037715">
            <w:pPr>
              <w:pStyle w:val="TAC"/>
              <w:rPr>
                <w:lang w:eastAsia="zh-CN"/>
              </w:rPr>
            </w:pPr>
            <w:r w:rsidRPr="00500E12">
              <w:rPr>
                <w:lang w:eastAsia="zh-CN"/>
              </w:rPr>
              <w:t>0.3</w:t>
            </w:r>
            <w:r w:rsidRPr="00500E12">
              <w:rPr>
                <w:vertAlign w:val="superscript"/>
                <w:lang w:eastAsia="zh-CN"/>
              </w:rPr>
              <w:t>4</w:t>
            </w:r>
          </w:p>
        </w:tc>
      </w:tr>
      <w:tr w:rsidR="003954F1" w:rsidRPr="00500E12" w14:paraId="4B9CDFC3" w14:textId="77777777" w:rsidTr="003954F1">
        <w:trPr>
          <w:tblHeader/>
          <w:jc w:val="center"/>
        </w:trPr>
        <w:tc>
          <w:tcPr>
            <w:tcW w:w="2336" w:type="dxa"/>
            <w:tcBorders>
              <w:top w:val="nil"/>
              <w:bottom w:val="single" w:sz="4" w:space="0" w:color="auto"/>
            </w:tcBorders>
            <w:shd w:val="clear" w:color="auto" w:fill="auto"/>
            <w:vAlign w:val="center"/>
          </w:tcPr>
          <w:p w14:paraId="38AE2FD3" w14:textId="77777777" w:rsidR="003954F1" w:rsidRPr="00500E12" w:rsidRDefault="003954F1" w:rsidP="00037715">
            <w:pPr>
              <w:pStyle w:val="TAC"/>
            </w:pPr>
          </w:p>
        </w:tc>
        <w:tc>
          <w:tcPr>
            <w:tcW w:w="2952" w:type="dxa"/>
            <w:tcBorders>
              <w:top w:val="nil"/>
            </w:tcBorders>
            <w:shd w:val="clear" w:color="auto" w:fill="auto"/>
          </w:tcPr>
          <w:p w14:paraId="0D6D9310" w14:textId="77777777" w:rsidR="003954F1" w:rsidRPr="00500E12" w:rsidRDefault="003954F1" w:rsidP="00037715">
            <w:pPr>
              <w:pStyle w:val="TAC"/>
              <w:rPr>
                <w:lang w:eastAsia="zh-CN"/>
              </w:rPr>
            </w:pPr>
          </w:p>
        </w:tc>
        <w:tc>
          <w:tcPr>
            <w:tcW w:w="2952" w:type="dxa"/>
            <w:vAlign w:val="center"/>
          </w:tcPr>
          <w:p w14:paraId="3FAF8562" w14:textId="77777777" w:rsidR="003954F1" w:rsidRPr="00500E12" w:rsidRDefault="003954F1" w:rsidP="00037715">
            <w:pPr>
              <w:pStyle w:val="TAC"/>
              <w:rPr>
                <w:lang w:eastAsia="zh-CN"/>
              </w:rPr>
            </w:pPr>
            <w:r w:rsidRPr="00500E12">
              <w:rPr>
                <w:lang w:eastAsia="zh-CN"/>
              </w:rPr>
              <w:t>0.8</w:t>
            </w:r>
            <w:r w:rsidRPr="00500E12">
              <w:rPr>
                <w:vertAlign w:val="superscript"/>
                <w:lang w:eastAsia="zh-CN"/>
              </w:rPr>
              <w:t>5</w:t>
            </w:r>
          </w:p>
        </w:tc>
      </w:tr>
      <w:tr w:rsidR="003954F1" w:rsidRPr="00500E12" w14:paraId="6C81D726" w14:textId="77777777" w:rsidTr="003954F1">
        <w:trPr>
          <w:tblHeader/>
          <w:jc w:val="center"/>
        </w:trPr>
        <w:tc>
          <w:tcPr>
            <w:tcW w:w="2336" w:type="dxa"/>
            <w:tcBorders>
              <w:bottom w:val="nil"/>
            </w:tcBorders>
            <w:shd w:val="clear" w:color="auto" w:fill="auto"/>
            <w:vAlign w:val="center"/>
          </w:tcPr>
          <w:p w14:paraId="5C41098A" w14:textId="77777777" w:rsidR="003954F1" w:rsidRPr="00500E12" w:rsidRDefault="003954F1" w:rsidP="00037715">
            <w:pPr>
              <w:pStyle w:val="TAC"/>
              <w:rPr>
                <w:rFonts w:cs="Arial"/>
              </w:rPr>
            </w:pPr>
            <w:r w:rsidRPr="00500E12">
              <w:t>CA_n3-n78</w:t>
            </w:r>
          </w:p>
        </w:tc>
        <w:tc>
          <w:tcPr>
            <w:tcW w:w="2952" w:type="dxa"/>
          </w:tcPr>
          <w:p w14:paraId="4617DAD5" w14:textId="77777777" w:rsidR="003954F1" w:rsidRPr="00500E12" w:rsidRDefault="003954F1" w:rsidP="00037715">
            <w:pPr>
              <w:pStyle w:val="TAC"/>
              <w:rPr>
                <w:rFonts w:cs="Arial"/>
              </w:rPr>
            </w:pPr>
            <w:r w:rsidRPr="00500E12">
              <w:t>n3</w:t>
            </w:r>
          </w:p>
        </w:tc>
        <w:tc>
          <w:tcPr>
            <w:tcW w:w="2952" w:type="dxa"/>
            <w:vAlign w:val="center"/>
          </w:tcPr>
          <w:p w14:paraId="1C330635" w14:textId="77777777" w:rsidR="003954F1" w:rsidRPr="00500E12" w:rsidRDefault="003954F1" w:rsidP="00037715">
            <w:pPr>
              <w:pStyle w:val="TAC"/>
              <w:rPr>
                <w:rFonts w:cs="Arial"/>
              </w:rPr>
            </w:pPr>
            <w:r w:rsidRPr="00500E12">
              <w:t>0.6</w:t>
            </w:r>
          </w:p>
        </w:tc>
      </w:tr>
      <w:tr w:rsidR="003954F1" w:rsidRPr="00500E12" w14:paraId="2452A307" w14:textId="77777777" w:rsidTr="003954F1">
        <w:trPr>
          <w:tblHeader/>
          <w:jc w:val="center"/>
        </w:trPr>
        <w:tc>
          <w:tcPr>
            <w:tcW w:w="2336" w:type="dxa"/>
            <w:tcBorders>
              <w:top w:val="nil"/>
              <w:bottom w:val="single" w:sz="4" w:space="0" w:color="auto"/>
            </w:tcBorders>
            <w:shd w:val="clear" w:color="auto" w:fill="auto"/>
            <w:vAlign w:val="center"/>
          </w:tcPr>
          <w:p w14:paraId="4C27B9FA" w14:textId="77777777" w:rsidR="003954F1" w:rsidRPr="00500E12" w:rsidRDefault="003954F1" w:rsidP="00037715">
            <w:pPr>
              <w:pStyle w:val="TAC"/>
            </w:pPr>
          </w:p>
        </w:tc>
        <w:tc>
          <w:tcPr>
            <w:tcW w:w="2952" w:type="dxa"/>
          </w:tcPr>
          <w:p w14:paraId="2B167853" w14:textId="77777777" w:rsidR="003954F1" w:rsidRPr="00500E12" w:rsidRDefault="003954F1" w:rsidP="00037715">
            <w:pPr>
              <w:pStyle w:val="TAC"/>
              <w:rPr>
                <w:rFonts w:cs="Arial"/>
              </w:rPr>
            </w:pPr>
            <w:r w:rsidRPr="00500E12">
              <w:t>n78</w:t>
            </w:r>
          </w:p>
        </w:tc>
        <w:tc>
          <w:tcPr>
            <w:tcW w:w="2952" w:type="dxa"/>
            <w:vAlign w:val="center"/>
          </w:tcPr>
          <w:p w14:paraId="1812CD17" w14:textId="77777777" w:rsidR="003954F1" w:rsidRPr="00500E12" w:rsidRDefault="003954F1" w:rsidP="00037715">
            <w:pPr>
              <w:pStyle w:val="TAC"/>
              <w:rPr>
                <w:rFonts w:cs="Arial"/>
              </w:rPr>
            </w:pPr>
            <w:r w:rsidRPr="00500E12">
              <w:t>0.8</w:t>
            </w:r>
          </w:p>
        </w:tc>
      </w:tr>
      <w:tr w:rsidR="003954F1" w14:paraId="35FECA42" w14:textId="77777777" w:rsidTr="003954F1">
        <w:trPr>
          <w:tblHeader/>
          <w:jc w:val="center"/>
        </w:trPr>
        <w:tc>
          <w:tcPr>
            <w:tcW w:w="2336" w:type="dxa"/>
            <w:vMerge w:val="restart"/>
            <w:tcBorders>
              <w:top w:val="nil"/>
            </w:tcBorders>
            <w:shd w:val="clear" w:color="auto" w:fill="auto"/>
            <w:vAlign w:val="center"/>
          </w:tcPr>
          <w:p w14:paraId="11451BD0" w14:textId="77777777" w:rsidR="003954F1" w:rsidRDefault="003954F1" w:rsidP="00037715">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2348ACFE" w14:textId="77777777" w:rsidR="003954F1" w:rsidRDefault="003954F1" w:rsidP="00037715">
            <w:pPr>
              <w:keepNext/>
              <w:keepLines/>
              <w:spacing w:after="0"/>
              <w:jc w:val="center"/>
              <w:rPr>
                <w:rFonts w:ascii="Arial" w:hAnsi="Arial"/>
                <w:sz w:val="18"/>
                <w:lang w:eastAsia="zh-CN"/>
              </w:rPr>
            </w:pPr>
            <w:r>
              <w:rPr>
                <w:rFonts w:ascii="Arial" w:hAnsi="Arial"/>
                <w:sz w:val="18"/>
                <w:lang w:eastAsia="zh-CN"/>
              </w:rPr>
              <w:t>n5</w:t>
            </w:r>
          </w:p>
        </w:tc>
        <w:tc>
          <w:tcPr>
            <w:tcW w:w="2952" w:type="dxa"/>
          </w:tcPr>
          <w:p w14:paraId="3621491E" w14:textId="77777777" w:rsidR="003954F1" w:rsidRDefault="003954F1" w:rsidP="00037715">
            <w:pPr>
              <w:keepNext/>
              <w:keepLines/>
              <w:spacing w:after="0"/>
              <w:jc w:val="center"/>
              <w:rPr>
                <w:rFonts w:ascii="Arial" w:hAnsi="Arial"/>
                <w:sz w:val="18"/>
                <w:lang w:eastAsia="ja-JP"/>
              </w:rPr>
            </w:pPr>
            <w:r>
              <w:rPr>
                <w:rFonts w:ascii="Arial" w:hAnsi="Arial"/>
                <w:sz w:val="18"/>
                <w:lang w:eastAsia="ja-JP"/>
              </w:rPr>
              <w:t>0.3</w:t>
            </w:r>
          </w:p>
        </w:tc>
      </w:tr>
      <w:tr w:rsidR="003954F1" w14:paraId="5363A50F" w14:textId="77777777" w:rsidTr="003954F1">
        <w:trPr>
          <w:tblHeader/>
          <w:jc w:val="center"/>
        </w:trPr>
        <w:tc>
          <w:tcPr>
            <w:tcW w:w="2336" w:type="dxa"/>
            <w:vMerge/>
            <w:shd w:val="clear" w:color="auto" w:fill="auto"/>
            <w:vAlign w:val="center"/>
          </w:tcPr>
          <w:p w14:paraId="0AA20EF6" w14:textId="77777777" w:rsidR="003954F1" w:rsidRDefault="003954F1" w:rsidP="00037715">
            <w:pPr>
              <w:keepNext/>
              <w:keepLines/>
              <w:spacing w:after="0"/>
              <w:jc w:val="center"/>
              <w:rPr>
                <w:rFonts w:ascii="Arial" w:hAnsi="Arial" w:cs="Arial"/>
                <w:sz w:val="18"/>
                <w:szCs w:val="18"/>
                <w:lang w:eastAsia="zh-CN"/>
              </w:rPr>
            </w:pPr>
          </w:p>
        </w:tc>
        <w:tc>
          <w:tcPr>
            <w:tcW w:w="2952" w:type="dxa"/>
          </w:tcPr>
          <w:p w14:paraId="0624A3B3" w14:textId="77777777" w:rsidR="003954F1" w:rsidRDefault="003954F1" w:rsidP="00037715">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46A8C392" w14:textId="77777777" w:rsidR="003954F1" w:rsidRDefault="003954F1" w:rsidP="00037715">
            <w:pPr>
              <w:keepNext/>
              <w:keepLines/>
              <w:spacing w:after="0"/>
              <w:jc w:val="center"/>
              <w:rPr>
                <w:rFonts w:ascii="Arial" w:hAnsi="Arial"/>
                <w:sz w:val="18"/>
                <w:lang w:eastAsia="ja-JP"/>
              </w:rPr>
            </w:pPr>
            <w:r>
              <w:rPr>
                <w:rFonts w:ascii="Arial" w:hAnsi="Arial"/>
                <w:sz w:val="18"/>
                <w:lang w:eastAsia="ja-JP"/>
              </w:rPr>
              <w:t>0.3</w:t>
            </w:r>
          </w:p>
        </w:tc>
      </w:tr>
      <w:tr w:rsidR="003954F1" w:rsidRPr="00500E12" w14:paraId="29C74CDB" w14:textId="77777777" w:rsidTr="003954F1">
        <w:trPr>
          <w:tblHeader/>
          <w:jc w:val="center"/>
        </w:trPr>
        <w:tc>
          <w:tcPr>
            <w:tcW w:w="2336" w:type="dxa"/>
            <w:vMerge w:val="restart"/>
            <w:tcBorders>
              <w:top w:val="nil"/>
            </w:tcBorders>
            <w:shd w:val="clear" w:color="auto" w:fill="auto"/>
            <w:vAlign w:val="center"/>
          </w:tcPr>
          <w:p w14:paraId="30C0154E" w14:textId="77777777" w:rsidR="003954F1" w:rsidRPr="00500E12" w:rsidRDefault="003954F1" w:rsidP="00037715">
            <w:pPr>
              <w:keepNext/>
              <w:keepLines/>
              <w:spacing w:after="0"/>
              <w:jc w:val="center"/>
              <w:rPr>
                <w:rFonts w:ascii="Arial" w:hAnsi="Arial"/>
                <w:sz w:val="18"/>
              </w:rPr>
            </w:pPr>
            <w:r w:rsidRPr="00500E12">
              <w:rPr>
                <w:rFonts w:ascii="Arial" w:hAnsi="Arial" w:cs="Arial"/>
                <w:sz w:val="18"/>
                <w:szCs w:val="18"/>
                <w:lang w:eastAsia="zh-CN"/>
              </w:rPr>
              <w:t>CA_n5-n77</w:t>
            </w:r>
          </w:p>
        </w:tc>
        <w:tc>
          <w:tcPr>
            <w:tcW w:w="2952" w:type="dxa"/>
          </w:tcPr>
          <w:p w14:paraId="53FE178B" w14:textId="77777777" w:rsidR="003954F1" w:rsidRPr="00500E12" w:rsidRDefault="003954F1" w:rsidP="00037715">
            <w:pPr>
              <w:keepNext/>
              <w:keepLines/>
              <w:spacing w:after="0"/>
              <w:jc w:val="center"/>
              <w:rPr>
                <w:rFonts w:ascii="Arial" w:hAnsi="Arial"/>
                <w:sz w:val="18"/>
              </w:rPr>
            </w:pPr>
            <w:r w:rsidRPr="00500E12">
              <w:rPr>
                <w:rFonts w:ascii="Arial" w:hAnsi="Arial"/>
                <w:sz w:val="18"/>
                <w:lang w:eastAsia="zh-CN"/>
              </w:rPr>
              <w:t>n5</w:t>
            </w:r>
          </w:p>
        </w:tc>
        <w:tc>
          <w:tcPr>
            <w:tcW w:w="2952" w:type="dxa"/>
          </w:tcPr>
          <w:p w14:paraId="55DA10E7" w14:textId="77777777" w:rsidR="003954F1" w:rsidRPr="00500E12" w:rsidRDefault="003954F1" w:rsidP="00037715">
            <w:pPr>
              <w:keepNext/>
              <w:keepLines/>
              <w:spacing w:after="0"/>
              <w:jc w:val="center"/>
              <w:rPr>
                <w:rFonts w:ascii="Arial" w:hAnsi="Arial"/>
                <w:sz w:val="18"/>
              </w:rPr>
            </w:pPr>
            <w:r w:rsidRPr="00500E12">
              <w:rPr>
                <w:rFonts w:ascii="Arial" w:hAnsi="Arial"/>
                <w:sz w:val="18"/>
                <w:lang w:eastAsia="ja-JP"/>
              </w:rPr>
              <w:t>0.</w:t>
            </w:r>
            <w:r w:rsidRPr="00500E12">
              <w:rPr>
                <w:rFonts w:ascii="Arial" w:hAnsi="Arial"/>
                <w:sz w:val="18"/>
                <w:lang w:eastAsia="zh-CN"/>
              </w:rPr>
              <w:t>6</w:t>
            </w:r>
          </w:p>
        </w:tc>
      </w:tr>
      <w:tr w:rsidR="003954F1" w:rsidRPr="00500E12" w14:paraId="35DE272C" w14:textId="77777777" w:rsidTr="003954F1">
        <w:trPr>
          <w:tblHeader/>
          <w:jc w:val="center"/>
        </w:trPr>
        <w:tc>
          <w:tcPr>
            <w:tcW w:w="2336" w:type="dxa"/>
            <w:vMerge/>
            <w:shd w:val="clear" w:color="auto" w:fill="auto"/>
            <w:vAlign w:val="center"/>
          </w:tcPr>
          <w:p w14:paraId="5DDC265A" w14:textId="77777777" w:rsidR="003954F1" w:rsidRPr="00500E12" w:rsidRDefault="003954F1" w:rsidP="00037715">
            <w:pPr>
              <w:keepNext/>
              <w:keepLines/>
              <w:spacing w:after="0"/>
              <w:jc w:val="center"/>
              <w:rPr>
                <w:rFonts w:ascii="Arial" w:hAnsi="Arial"/>
                <w:sz w:val="18"/>
              </w:rPr>
            </w:pPr>
          </w:p>
        </w:tc>
        <w:tc>
          <w:tcPr>
            <w:tcW w:w="2952" w:type="dxa"/>
          </w:tcPr>
          <w:p w14:paraId="61B83EC2" w14:textId="77777777" w:rsidR="003954F1" w:rsidRPr="00500E12" w:rsidRDefault="003954F1" w:rsidP="00037715">
            <w:pPr>
              <w:keepNext/>
              <w:keepLines/>
              <w:spacing w:after="0"/>
              <w:jc w:val="center"/>
              <w:rPr>
                <w:rFonts w:ascii="Arial"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744C802D" w14:textId="77777777" w:rsidR="003954F1" w:rsidRPr="00500E12" w:rsidRDefault="003954F1" w:rsidP="00037715">
            <w:pPr>
              <w:keepNext/>
              <w:keepLines/>
              <w:spacing w:after="0"/>
              <w:jc w:val="center"/>
              <w:rPr>
                <w:rFonts w:ascii="Arial" w:hAnsi="Arial"/>
                <w:sz w:val="18"/>
              </w:rPr>
            </w:pPr>
            <w:r w:rsidRPr="00500E12">
              <w:rPr>
                <w:rFonts w:ascii="Arial" w:hAnsi="Arial"/>
                <w:sz w:val="18"/>
              </w:rPr>
              <w:t>0.</w:t>
            </w:r>
            <w:r w:rsidRPr="00500E12">
              <w:rPr>
                <w:rFonts w:ascii="Arial" w:hAnsi="Arial"/>
                <w:sz w:val="18"/>
                <w:lang w:eastAsia="zh-CN"/>
              </w:rPr>
              <w:t>8</w:t>
            </w:r>
          </w:p>
        </w:tc>
      </w:tr>
      <w:tr w:rsidR="003954F1" w:rsidRPr="00500E12" w14:paraId="4555EFE3" w14:textId="77777777" w:rsidTr="003954F1">
        <w:trPr>
          <w:tblHeader/>
          <w:jc w:val="center"/>
        </w:trPr>
        <w:tc>
          <w:tcPr>
            <w:tcW w:w="2336" w:type="dxa"/>
            <w:tcBorders>
              <w:bottom w:val="nil"/>
            </w:tcBorders>
            <w:shd w:val="clear" w:color="auto" w:fill="auto"/>
            <w:vAlign w:val="center"/>
          </w:tcPr>
          <w:p w14:paraId="2691A152" w14:textId="77777777" w:rsidR="003954F1" w:rsidRPr="00500E12" w:rsidRDefault="003954F1" w:rsidP="00037715">
            <w:pPr>
              <w:pStyle w:val="TAC"/>
            </w:pPr>
            <w:r w:rsidRPr="00500E12">
              <w:t>CA_n8-n78</w:t>
            </w:r>
          </w:p>
        </w:tc>
        <w:tc>
          <w:tcPr>
            <w:tcW w:w="2952" w:type="dxa"/>
          </w:tcPr>
          <w:p w14:paraId="3BE69491" w14:textId="77777777" w:rsidR="003954F1" w:rsidRPr="00500E12" w:rsidRDefault="003954F1" w:rsidP="00037715">
            <w:pPr>
              <w:pStyle w:val="TAC"/>
              <w:rPr>
                <w:rFonts w:eastAsia="MS Mincho"/>
              </w:rPr>
            </w:pPr>
            <w:r w:rsidRPr="00500E12">
              <w:rPr>
                <w:rFonts w:eastAsia="MS Mincho"/>
              </w:rPr>
              <w:t>n8</w:t>
            </w:r>
          </w:p>
        </w:tc>
        <w:tc>
          <w:tcPr>
            <w:tcW w:w="2952" w:type="dxa"/>
            <w:vAlign w:val="center"/>
          </w:tcPr>
          <w:p w14:paraId="17DE46FC" w14:textId="77777777" w:rsidR="003954F1" w:rsidRPr="00500E12" w:rsidRDefault="003954F1" w:rsidP="00037715">
            <w:pPr>
              <w:pStyle w:val="TAC"/>
              <w:rPr>
                <w:rFonts w:eastAsia="MS Mincho"/>
              </w:rPr>
            </w:pPr>
            <w:r w:rsidRPr="00500E12">
              <w:rPr>
                <w:rFonts w:eastAsia="MS Mincho"/>
              </w:rPr>
              <w:t>0.6</w:t>
            </w:r>
          </w:p>
        </w:tc>
      </w:tr>
      <w:tr w:rsidR="003954F1" w:rsidRPr="00500E12" w14:paraId="3F73AF1A" w14:textId="77777777" w:rsidTr="003954F1">
        <w:trPr>
          <w:tblHeader/>
          <w:jc w:val="center"/>
        </w:trPr>
        <w:tc>
          <w:tcPr>
            <w:tcW w:w="2336" w:type="dxa"/>
            <w:tcBorders>
              <w:top w:val="nil"/>
              <w:bottom w:val="single" w:sz="4" w:space="0" w:color="auto"/>
            </w:tcBorders>
            <w:shd w:val="clear" w:color="auto" w:fill="auto"/>
            <w:vAlign w:val="center"/>
          </w:tcPr>
          <w:p w14:paraId="0CE0B61A" w14:textId="77777777" w:rsidR="003954F1" w:rsidRPr="00500E12" w:rsidRDefault="003954F1" w:rsidP="00037715">
            <w:pPr>
              <w:pStyle w:val="TAC"/>
            </w:pPr>
          </w:p>
        </w:tc>
        <w:tc>
          <w:tcPr>
            <w:tcW w:w="2952" w:type="dxa"/>
          </w:tcPr>
          <w:p w14:paraId="23B6C6BC" w14:textId="77777777" w:rsidR="003954F1" w:rsidRPr="00500E12" w:rsidRDefault="003954F1" w:rsidP="00037715">
            <w:pPr>
              <w:pStyle w:val="TAC"/>
              <w:rPr>
                <w:rFonts w:eastAsia="MS Mincho"/>
              </w:rPr>
            </w:pPr>
            <w:r w:rsidRPr="00500E12">
              <w:rPr>
                <w:rFonts w:eastAsia="MS Mincho"/>
              </w:rPr>
              <w:t>n78</w:t>
            </w:r>
          </w:p>
        </w:tc>
        <w:tc>
          <w:tcPr>
            <w:tcW w:w="2952" w:type="dxa"/>
            <w:vAlign w:val="center"/>
          </w:tcPr>
          <w:p w14:paraId="35F2D21F" w14:textId="77777777" w:rsidR="003954F1" w:rsidRPr="00500E12" w:rsidRDefault="003954F1" w:rsidP="00037715">
            <w:pPr>
              <w:pStyle w:val="TAC"/>
              <w:rPr>
                <w:rFonts w:eastAsia="MS Mincho"/>
              </w:rPr>
            </w:pPr>
            <w:r w:rsidRPr="00500E12">
              <w:rPr>
                <w:rFonts w:eastAsia="MS Mincho"/>
              </w:rPr>
              <w:t>0.8</w:t>
            </w:r>
          </w:p>
        </w:tc>
      </w:tr>
      <w:tr w:rsidR="003954F1" w:rsidRPr="00500E12" w14:paraId="280105E2" w14:textId="77777777" w:rsidTr="003954F1">
        <w:trPr>
          <w:tblHeader/>
          <w:jc w:val="center"/>
        </w:trPr>
        <w:tc>
          <w:tcPr>
            <w:tcW w:w="2336" w:type="dxa"/>
            <w:tcBorders>
              <w:bottom w:val="nil"/>
            </w:tcBorders>
            <w:shd w:val="clear" w:color="auto" w:fill="auto"/>
            <w:vAlign w:val="center"/>
          </w:tcPr>
          <w:p w14:paraId="541148FE" w14:textId="77777777" w:rsidR="003954F1" w:rsidRPr="00500E12" w:rsidRDefault="003954F1" w:rsidP="00037715">
            <w:pPr>
              <w:pStyle w:val="TAC"/>
            </w:pPr>
            <w:r w:rsidRPr="00500E12">
              <w:t>CA_n28-n41</w:t>
            </w:r>
          </w:p>
        </w:tc>
        <w:tc>
          <w:tcPr>
            <w:tcW w:w="2952" w:type="dxa"/>
            <w:vAlign w:val="center"/>
          </w:tcPr>
          <w:p w14:paraId="362A1C3B" w14:textId="77777777" w:rsidR="003954F1" w:rsidRPr="00500E12" w:rsidRDefault="003954F1" w:rsidP="00037715">
            <w:pPr>
              <w:pStyle w:val="TAC"/>
              <w:rPr>
                <w:rFonts w:eastAsia="MS Mincho" w:cs="Arial"/>
              </w:rPr>
            </w:pPr>
            <w:r w:rsidRPr="00500E12">
              <w:t>n28</w:t>
            </w:r>
          </w:p>
        </w:tc>
        <w:tc>
          <w:tcPr>
            <w:tcW w:w="2952" w:type="dxa"/>
            <w:vAlign w:val="center"/>
          </w:tcPr>
          <w:p w14:paraId="0889C2C0" w14:textId="77777777" w:rsidR="003954F1" w:rsidRPr="00500E12" w:rsidRDefault="003954F1" w:rsidP="00037715">
            <w:pPr>
              <w:pStyle w:val="TAC"/>
              <w:rPr>
                <w:rFonts w:eastAsia="MS Mincho" w:cs="Arial"/>
              </w:rPr>
            </w:pPr>
            <w:r w:rsidRPr="00500E12">
              <w:t>0.3</w:t>
            </w:r>
          </w:p>
        </w:tc>
      </w:tr>
      <w:tr w:rsidR="003954F1" w:rsidRPr="00500E12" w14:paraId="11A8B1EF" w14:textId="77777777" w:rsidTr="003954F1">
        <w:trPr>
          <w:tblHeader/>
          <w:jc w:val="center"/>
        </w:trPr>
        <w:tc>
          <w:tcPr>
            <w:tcW w:w="2336" w:type="dxa"/>
            <w:tcBorders>
              <w:top w:val="nil"/>
              <w:bottom w:val="single" w:sz="4" w:space="0" w:color="auto"/>
            </w:tcBorders>
            <w:shd w:val="clear" w:color="auto" w:fill="auto"/>
            <w:vAlign w:val="center"/>
          </w:tcPr>
          <w:p w14:paraId="4A4B898A" w14:textId="77777777" w:rsidR="003954F1" w:rsidRPr="00500E12" w:rsidRDefault="003954F1" w:rsidP="00037715">
            <w:pPr>
              <w:pStyle w:val="TAC"/>
            </w:pPr>
          </w:p>
        </w:tc>
        <w:tc>
          <w:tcPr>
            <w:tcW w:w="2952" w:type="dxa"/>
            <w:vAlign w:val="center"/>
          </w:tcPr>
          <w:p w14:paraId="4EE85630" w14:textId="77777777" w:rsidR="003954F1" w:rsidRPr="00500E12" w:rsidRDefault="003954F1" w:rsidP="00037715">
            <w:pPr>
              <w:pStyle w:val="TAC"/>
              <w:rPr>
                <w:rFonts w:eastAsia="MS Mincho" w:cs="Arial"/>
              </w:rPr>
            </w:pPr>
            <w:r w:rsidRPr="00500E12">
              <w:t>n41</w:t>
            </w:r>
          </w:p>
        </w:tc>
        <w:tc>
          <w:tcPr>
            <w:tcW w:w="2952" w:type="dxa"/>
            <w:vAlign w:val="center"/>
          </w:tcPr>
          <w:p w14:paraId="423F4E39" w14:textId="77777777" w:rsidR="003954F1" w:rsidRPr="00500E12" w:rsidRDefault="003954F1" w:rsidP="00037715">
            <w:pPr>
              <w:pStyle w:val="TAC"/>
              <w:rPr>
                <w:rFonts w:eastAsia="MS Mincho" w:cs="Arial"/>
              </w:rPr>
            </w:pPr>
            <w:r w:rsidRPr="00500E12">
              <w:t>0.3</w:t>
            </w:r>
          </w:p>
        </w:tc>
      </w:tr>
      <w:tr w:rsidR="003954F1" w:rsidRPr="00500E12" w14:paraId="2B622F90" w14:textId="77777777" w:rsidTr="003954F1">
        <w:trPr>
          <w:tblHeader/>
          <w:jc w:val="center"/>
        </w:trPr>
        <w:tc>
          <w:tcPr>
            <w:tcW w:w="2336" w:type="dxa"/>
            <w:tcBorders>
              <w:bottom w:val="nil"/>
            </w:tcBorders>
            <w:shd w:val="clear" w:color="auto" w:fill="auto"/>
            <w:vAlign w:val="center"/>
          </w:tcPr>
          <w:p w14:paraId="0FBECD68" w14:textId="77777777" w:rsidR="003954F1" w:rsidRPr="00500E12" w:rsidRDefault="003954F1" w:rsidP="00037715">
            <w:pPr>
              <w:pStyle w:val="TAC"/>
            </w:pPr>
          </w:p>
        </w:tc>
        <w:tc>
          <w:tcPr>
            <w:tcW w:w="2952" w:type="dxa"/>
            <w:tcBorders>
              <w:bottom w:val="single" w:sz="4" w:space="0" w:color="auto"/>
            </w:tcBorders>
          </w:tcPr>
          <w:p w14:paraId="25DACF5F" w14:textId="77777777" w:rsidR="003954F1" w:rsidRPr="00500E12" w:rsidRDefault="003954F1" w:rsidP="00037715">
            <w:pPr>
              <w:pStyle w:val="TAC"/>
              <w:rPr>
                <w:rFonts w:eastAsia="MS Mincho"/>
              </w:rPr>
            </w:pPr>
            <w:r w:rsidRPr="00500E12">
              <w:t>n24</w:t>
            </w:r>
          </w:p>
        </w:tc>
        <w:tc>
          <w:tcPr>
            <w:tcW w:w="2952" w:type="dxa"/>
            <w:vAlign w:val="center"/>
          </w:tcPr>
          <w:p w14:paraId="56523904" w14:textId="77777777" w:rsidR="003954F1" w:rsidRPr="00500E12" w:rsidRDefault="003954F1" w:rsidP="00037715">
            <w:pPr>
              <w:pStyle w:val="TAC"/>
              <w:rPr>
                <w:rFonts w:eastAsia="MS Mincho"/>
              </w:rPr>
            </w:pPr>
            <w:r w:rsidRPr="00500E12">
              <w:t>0.3</w:t>
            </w:r>
          </w:p>
        </w:tc>
      </w:tr>
      <w:tr w:rsidR="003954F1" w:rsidRPr="00500E12" w14:paraId="4384BB76" w14:textId="77777777" w:rsidTr="003954F1">
        <w:trPr>
          <w:tblHeader/>
          <w:jc w:val="center"/>
        </w:trPr>
        <w:tc>
          <w:tcPr>
            <w:tcW w:w="2336" w:type="dxa"/>
            <w:tcBorders>
              <w:top w:val="nil"/>
              <w:bottom w:val="nil"/>
            </w:tcBorders>
            <w:shd w:val="clear" w:color="auto" w:fill="auto"/>
            <w:vAlign w:val="center"/>
          </w:tcPr>
          <w:p w14:paraId="70C76A5F" w14:textId="77777777" w:rsidR="003954F1" w:rsidRPr="00500E12" w:rsidRDefault="003954F1" w:rsidP="00037715">
            <w:pPr>
              <w:pStyle w:val="TAC"/>
            </w:pPr>
            <w:r w:rsidRPr="00500E12">
              <w:t>CA_n24-n41</w:t>
            </w:r>
          </w:p>
        </w:tc>
        <w:tc>
          <w:tcPr>
            <w:tcW w:w="2952" w:type="dxa"/>
            <w:tcBorders>
              <w:bottom w:val="nil"/>
            </w:tcBorders>
            <w:vAlign w:val="center"/>
          </w:tcPr>
          <w:p w14:paraId="2D48AE28" w14:textId="77777777" w:rsidR="003954F1" w:rsidRPr="00500E12" w:rsidRDefault="003954F1" w:rsidP="00037715">
            <w:pPr>
              <w:pStyle w:val="TAC"/>
              <w:rPr>
                <w:rFonts w:eastAsia="MS Mincho"/>
              </w:rPr>
            </w:pPr>
            <w:r w:rsidRPr="00500E12">
              <w:t>n41</w:t>
            </w:r>
          </w:p>
        </w:tc>
        <w:tc>
          <w:tcPr>
            <w:tcW w:w="2952" w:type="dxa"/>
            <w:vAlign w:val="center"/>
          </w:tcPr>
          <w:p w14:paraId="584E00E2" w14:textId="77777777" w:rsidR="003954F1" w:rsidRPr="00500E12" w:rsidRDefault="003954F1" w:rsidP="00037715">
            <w:pPr>
              <w:pStyle w:val="TAC"/>
              <w:rPr>
                <w:rFonts w:eastAsia="MS Mincho"/>
              </w:rPr>
            </w:pPr>
            <w:r w:rsidRPr="00500E12">
              <w:rPr>
                <w:lang w:eastAsia="zh-CN"/>
              </w:rPr>
              <w:t>0.4</w:t>
            </w:r>
            <w:r w:rsidRPr="00500E12">
              <w:rPr>
                <w:vertAlign w:val="superscript"/>
                <w:lang w:eastAsia="zh-CN"/>
              </w:rPr>
              <w:t>4</w:t>
            </w:r>
          </w:p>
        </w:tc>
      </w:tr>
      <w:tr w:rsidR="003954F1" w:rsidRPr="00500E12" w14:paraId="6BD7FBCB" w14:textId="77777777" w:rsidTr="003954F1">
        <w:trPr>
          <w:tblHeader/>
          <w:jc w:val="center"/>
        </w:trPr>
        <w:tc>
          <w:tcPr>
            <w:tcW w:w="2336" w:type="dxa"/>
            <w:tcBorders>
              <w:top w:val="nil"/>
              <w:bottom w:val="single" w:sz="4" w:space="0" w:color="auto"/>
            </w:tcBorders>
            <w:shd w:val="clear" w:color="auto" w:fill="auto"/>
            <w:vAlign w:val="center"/>
          </w:tcPr>
          <w:p w14:paraId="56188425" w14:textId="77777777" w:rsidR="003954F1" w:rsidRPr="00500E12" w:rsidRDefault="003954F1" w:rsidP="00037715">
            <w:pPr>
              <w:pStyle w:val="TAC"/>
            </w:pPr>
          </w:p>
        </w:tc>
        <w:tc>
          <w:tcPr>
            <w:tcW w:w="2952" w:type="dxa"/>
            <w:tcBorders>
              <w:top w:val="nil"/>
            </w:tcBorders>
            <w:vAlign w:val="center"/>
          </w:tcPr>
          <w:p w14:paraId="059256F6" w14:textId="77777777" w:rsidR="003954F1" w:rsidRPr="00500E12" w:rsidRDefault="003954F1" w:rsidP="00037715">
            <w:pPr>
              <w:pStyle w:val="TAC"/>
              <w:rPr>
                <w:rFonts w:eastAsia="MS Mincho"/>
              </w:rPr>
            </w:pPr>
          </w:p>
        </w:tc>
        <w:tc>
          <w:tcPr>
            <w:tcW w:w="2952" w:type="dxa"/>
            <w:vAlign w:val="center"/>
          </w:tcPr>
          <w:p w14:paraId="5A1ED4D6" w14:textId="77777777" w:rsidR="003954F1" w:rsidRPr="00500E12" w:rsidRDefault="003954F1" w:rsidP="00037715">
            <w:pPr>
              <w:pStyle w:val="TAC"/>
              <w:rPr>
                <w:rFonts w:eastAsia="MS Mincho"/>
              </w:rPr>
            </w:pPr>
            <w:r w:rsidRPr="00500E12">
              <w:rPr>
                <w:lang w:eastAsia="zh-CN"/>
              </w:rPr>
              <w:t>0.9</w:t>
            </w:r>
            <w:r w:rsidRPr="00500E12">
              <w:rPr>
                <w:vertAlign w:val="superscript"/>
                <w:lang w:eastAsia="zh-CN"/>
              </w:rPr>
              <w:t>5</w:t>
            </w:r>
          </w:p>
        </w:tc>
      </w:tr>
      <w:tr w:rsidR="003954F1" w:rsidRPr="00500E12" w14:paraId="68D36561" w14:textId="77777777" w:rsidTr="003954F1">
        <w:trPr>
          <w:tblHeader/>
          <w:jc w:val="center"/>
        </w:trPr>
        <w:tc>
          <w:tcPr>
            <w:tcW w:w="2336" w:type="dxa"/>
            <w:tcBorders>
              <w:bottom w:val="nil"/>
            </w:tcBorders>
            <w:shd w:val="clear" w:color="auto" w:fill="auto"/>
            <w:vAlign w:val="center"/>
          </w:tcPr>
          <w:p w14:paraId="57E383B8" w14:textId="77777777" w:rsidR="003954F1" w:rsidRPr="00500E12" w:rsidRDefault="003954F1" w:rsidP="00037715">
            <w:pPr>
              <w:pStyle w:val="TAC"/>
            </w:pPr>
            <w:r w:rsidRPr="00500E12">
              <w:t>CA_n24-n48</w:t>
            </w:r>
          </w:p>
        </w:tc>
        <w:tc>
          <w:tcPr>
            <w:tcW w:w="2952" w:type="dxa"/>
          </w:tcPr>
          <w:p w14:paraId="4E41161D" w14:textId="77777777" w:rsidR="003954F1" w:rsidRPr="00500E12" w:rsidRDefault="003954F1" w:rsidP="00037715">
            <w:pPr>
              <w:pStyle w:val="TAC"/>
              <w:rPr>
                <w:rFonts w:eastAsia="MS Mincho" w:cs="Arial"/>
              </w:rPr>
            </w:pPr>
            <w:r w:rsidRPr="00500E12">
              <w:t>n24</w:t>
            </w:r>
          </w:p>
        </w:tc>
        <w:tc>
          <w:tcPr>
            <w:tcW w:w="2952" w:type="dxa"/>
            <w:vAlign w:val="center"/>
          </w:tcPr>
          <w:p w14:paraId="31FA426F" w14:textId="77777777" w:rsidR="003954F1" w:rsidRPr="00500E12" w:rsidRDefault="003954F1" w:rsidP="00037715">
            <w:pPr>
              <w:pStyle w:val="TAC"/>
              <w:rPr>
                <w:rFonts w:eastAsia="MS Mincho" w:cs="Arial"/>
              </w:rPr>
            </w:pPr>
            <w:r w:rsidRPr="00500E12">
              <w:rPr>
                <w:rFonts w:eastAsia="MS Mincho"/>
              </w:rPr>
              <w:t>0.6</w:t>
            </w:r>
          </w:p>
        </w:tc>
      </w:tr>
      <w:tr w:rsidR="003954F1" w:rsidRPr="00500E12" w14:paraId="47063A55" w14:textId="77777777" w:rsidTr="003954F1">
        <w:trPr>
          <w:tblHeader/>
          <w:jc w:val="center"/>
        </w:trPr>
        <w:tc>
          <w:tcPr>
            <w:tcW w:w="2336" w:type="dxa"/>
            <w:tcBorders>
              <w:top w:val="nil"/>
            </w:tcBorders>
            <w:shd w:val="clear" w:color="auto" w:fill="auto"/>
            <w:vAlign w:val="center"/>
          </w:tcPr>
          <w:p w14:paraId="10E517E7" w14:textId="77777777" w:rsidR="003954F1" w:rsidRPr="00500E12" w:rsidRDefault="003954F1" w:rsidP="00037715">
            <w:pPr>
              <w:pStyle w:val="TAC"/>
            </w:pPr>
          </w:p>
        </w:tc>
        <w:tc>
          <w:tcPr>
            <w:tcW w:w="2952" w:type="dxa"/>
          </w:tcPr>
          <w:p w14:paraId="3FD2AE58" w14:textId="77777777" w:rsidR="003954F1" w:rsidRPr="00500E12" w:rsidRDefault="003954F1" w:rsidP="00037715">
            <w:pPr>
              <w:pStyle w:val="TAC"/>
              <w:rPr>
                <w:rFonts w:eastAsia="MS Mincho" w:cs="Arial"/>
              </w:rPr>
            </w:pPr>
            <w:r w:rsidRPr="00500E12">
              <w:t>n48</w:t>
            </w:r>
          </w:p>
        </w:tc>
        <w:tc>
          <w:tcPr>
            <w:tcW w:w="2952" w:type="dxa"/>
            <w:vAlign w:val="center"/>
          </w:tcPr>
          <w:p w14:paraId="10772D01" w14:textId="77777777" w:rsidR="003954F1" w:rsidRPr="00500E12" w:rsidRDefault="003954F1" w:rsidP="00037715">
            <w:pPr>
              <w:pStyle w:val="TAC"/>
              <w:rPr>
                <w:rFonts w:eastAsia="MS Mincho" w:cs="Arial"/>
              </w:rPr>
            </w:pPr>
            <w:r w:rsidRPr="00500E12">
              <w:rPr>
                <w:rFonts w:eastAsia="MS Mincho"/>
              </w:rPr>
              <w:t>0.8</w:t>
            </w:r>
          </w:p>
        </w:tc>
      </w:tr>
      <w:tr w:rsidR="003954F1" w:rsidRPr="00500E12" w14:paraId="200C7221" w14:textId="77777777" w:rsidTr="003954F1">
        <w:trPr>
          <w:tblHeader/>
          <w:jc w:val="center"/>
        </w:trPr>
        <w:tc>
          <w:tcPr>
            <w:tcW w:w="2336" w:type="dxa"/>
            <w:tcBorders>
              <w:bottom w:val="nil"/>
            </w:tcBorders>
            <w:shd w:val="clear" w:color="auto" w:fill="auto"/>
            <w:vAlign w:val="center"/>
          </w:tcPr>
          <w:p w14:paraId="54F8A6D8" w14:textId="77777777" w:rsidR="003954F1" w:rsidRPr="00500E12" w:rsidRDefault="003954F1" w:rsidP="00037715">
            <w:pPr>
              <w:pStyle w:val="TAC"/>
            </w:pPr>
            <w:r w:rsidRPr="00500E12">
              <w:t>CA_n24-n77</w:t>
            </w:r>
          </w:p>
        </w:tc>
        <w:tc>
          <w:tcPr>
            <w:tcW w:w="2952" w:type="dxa"/>
          </w:tcPr>
          <w:p w14:paraId="62258FBF" w14:textId="77777777" w:rsidR="003954F1" w:rsidRPr="00500E12" w:rsidRDefault="003954F1" w:rsidP="00037715">
            <w:pPr>
              <w:pStyle w:val="TAC"/>
              <w:rPr>
                <w:rFonts w:eastAsia="MS Mincho" w:cs="Arial"/>
              </w:rPr>
            </w:pPr>
            <w:r w:rsidRPr="00500E12">
              <w:t>n24</w:t>
            </w:r>
          </w:p>
        </w:tc>
        <w:tc>
          <w:tcPr>
            <w:tcW w:w="2952" w:type="dxa"/>
            <w:vAlign w:val="center"/>
          </w:tcPr>
          <w:p w14:paraId="56088613" w14:textId="77777777" w:rsidR="003954F1" w:rsidRPr="00500E12" w:rsidRDefault="003954F1" w:rsidP="00037715">
            <w:pPr>
              <w:pStyle w:val="TAC"/>
              <w:rPr>
                <w:rFonts w:eastAsia="MS Mincho" w:cs="Arial"/>
              </w:rPr>
            </w:pPr>
            <w:r w:rsidRPr="00500E12">
              <w:rPr>
                <w:rFonts w:eastAsia="MS Mincho"/>
              </w:rPr>
              <w:t>0.6</w:t>
            </w:r>
          </w:p>
        </w:tc>
      </w:tr>
      <w:tr w:rsidR="003954F1" w:rsidRPr="00500E12" w14:paraId="0DDEE96D" w14:textId="77777777" w:rsidTr="003954F1">
        <w:trPr>
          <w:tblHeader/>
          <w:jc w:val="center"/>
        </w:trPr>
        <w:tc>
          <w:tcPr>
            <w:tcW w:w="2336" w:type="dxa"/>
            <w:tcBorders>
              <w:top w:val="nil"/>
            </w:tcBorders>
            <w:shd w:val="clear" w:color="auto" w:fill="auto"/>
            <w:vAlign w:val="center"/>
          </w:tcPr>
          <w:p w14:paraId="18830CB2" w14:textId="77777777" w:rsidR="003954F1" w:rsidRPr="00500E12" w:rsidRDefault="003954F1" w:rsidP="00037715">
            <w:pPr>
              <w:pStyle w:val="TAC"/>
            </w:pPr>
          </w:p>
        </w:tc>
        <w:tc>
          <w:tcPr>
            <w:tcW w:w="2952" w:type="dxa"/>
          </w:tcPr>
          <w:p w14:paraId="768ABEAF" w14:textId="77777777" w:rsidR="003954F1" w:rsidRPr="00500E12" w:rsidRDefault="003954F1" w:rsidP="00037715">
            <w:pPr>
              <w:pStyle w:val="TAC"/>
              <w:rPr>
                <w:rFonts w:eastAsia="MS Mincho" w:cs="Arial"/>
              </w:rPr>
            </w:pPr>
            <w:r w:rsidRPr="00500E12">
              <w:t>n77</w:t>
            </w:r>
          </w:p>
        </w:tc>
        <w:tc>
          <w:tcPr>
            <w:tcW w:w="2952" w:type="dxa"/>
            <w:vAlign w:val="center"/>
          </w:tcPr>
          <w:p w14:paraId="43C23E5A" w14:textId="77777777" w:rsidR="003954F1" w:rsidRPr="00500E12" w:rsidRDefault="003954F1" w:rsidP="00037715">
            <w:pPr>
              <w:pStyle w:val="TAC"/>
              <w:rPr>
                <w:rFonts w:eastAsia="MS Mincho" w:cs="Arial"/>
              </w:rPr>
            </w:pPr>
            <w:r w:rsidRPr="00500E12">
              <w:rPr>
                <w:rFonts w:eastAsia="MS Mincho"/>
              </w:rPr>
              <w:t>0.8</w:t>
            </w:r>
          </w:p>
        </w:tc>
      </w:tr>
      <w:tr w:rsidR="003954F1" w:rsidRPr="00500E12" w14:paraId="3FB22D03" w14:textId="77777777" w:rsidTr="003954F1">
        <w:trPr>
          <w:tblHeader/>
          <w:jc w:val="center"/>
        </w:trPr>
        <w:tc>
          <w:tcPr>
            <w:tcW w:w="2336" w:type="dxa"/>
            <w:tcBorders>
              <w:bottom w:val="nil"/>
            </w:tcBorders>
            <w:shd w:val="clear" w:color="auto" w:fill="auto"/>
            <w:vAlign w:val="center"/>
          </w:tcPr>
          <w:p w14:paraId="3BADAF33" w14:textId="77777777" w:rsidR="003954F1" w:rsidRPr="00500E12" w:rsidRDefault="003954F1" w:rsidP="00037715">
            <w:pPr>
              <w:pStyle w:val="TAC"/>
              <w:rPr>
                <w:rFonts w:cs="Arial"/>
              </w:rPr>
            </w:pPr>
            <w:r w:rsidRPr="00500E12">
              <w:t>CA_n28</w:t>
            </w:r>
            <w:r w:rsidRPr="00500E12">
              <w:rPr>
                <w:rFonts w:cs="Arial"/>
              </w:rPr>
              <w:t>-</w:t>
            </w:r>
            <w:r w:rsidRPr="00500E12">
              <w:rPr>
                <w:rFonts w:eastAsia="MS Mincho" w:cs="Arial"/>
              </w:rPr>
              <w:t>n78</w:t>
            </w:r>
          </w:p>
        </w:tc>
        <w:tc>
          <w:tcPr>
            <w:tcW w:w="2952" w:type="dxa"/>
          </w:tcPr>
          <w:p w14:paraId="1126FEA3" w14:textId="77777777" w:rsidR="003954F1" w:rsidRPr="00500E12" w:rsidRDefault="003954F1" w:rsidP="00037715">
            <w:pPr>
              <w:pStyle w:val="TAC"/>
            </w:pPr>
            <w:r w:rsidRPr="00500E12">
              <w:rPr>
                <w:rFonts w:eastAsia="MS Mincho"/>
              </w:rPr>
              <w:t>n28</w:t>
            </w:r>
          </w:p>
        </w:tc>
        <w:tc>
          <w:tcPr>
            <w:tcW w:w="2952" w:type="dxa"/>
            <w:vAlign w:val="center"/>
          </w:tcPr>
          <w:p w14:paraId="20037527" w14:textId="77777777" w:rsidR="003954F1" w:rsidRPr="00500E12" w:rsidRDefault="003954F1" w:rsidP="00037715">
            <w:pPr>
              <w:pStyle w:val="TAC"/>
            </w:pPr>
            <w:r w:rsidRPr="00500E12">
              <w:rPr>
                <w:rFonts w:eastAsia="MS Mincho"/>
              </w:rPr>
              <w:t>0.5</w:t>
            </w:r>
          </w:p>
        </w:tc>
      </w:tr>
      <w:tr w:rsidR="003954F1" w:rsidRPr="00500E12" w14:paraId="525273CF" w14:textId="77777777" w:rsidTr="003954F1">
        <w:trPr>
          <w:tblHeader/>
          <w:jc w:val="center"/>
        </w:trPr>
        <w:tc>
          <w:tcPr>
            <w:tcW w:w="2336" w:type="dxa"/>
            <w:tcBorders>
              <w:top w:val="nil"/>
              <w:bottom w:val="single" w:sz="4" w:space="0" w:color="auto"/>
            </w:tcBorders>
            <w:shd w:val="clear" w:color="auto" w:fill="auto"/>
            <w:vAlign w:val="center"/>
          </w:tcPr>
          <w:p w14:paraId="3175AFBF" w14:textId="77777777" w:rsidR="003954F1" w:rsidRPr="00500E12" w:rsidRDefault="003954F1" w:rsidP="00037715">
            <w:pPr>
              <w:pStyle w:val="TAC"/>
            </w:pPr>
          </w:p>
        </w:tc>
        <w:tc>
          <w:tcPr>
            <w:tcW w:w="2952" w:type="dxa"/>
          </w:tcPr>
          <w:p w14:paraId="0AE3FC32" w14:textId="77777777" w:rsidR="003954F1" w:rsidRPr="00500E12" w:rsidRDefault="003954F1" w:rsidP="00037715">
            <w:pPr>
              <w:pStyle w:val="TAC"/>
            </w:pPr>
            <w:r w:rsidRPr="00500E12">
              <w:rPr>
                <w:rFonts w:eastAsia="MS Mincho"/>
              </w:rPr>
              <w:t>n78</w:t>
            </w:r>
          </w:p>
        </w:tc>
        <w:tc>
          <w:tcPr>
            <w:tcW w:w="2952" w:type="dxa"/>
            <w:vAlign w:val="center"/>
          </w:tcPr>
          <w:p w14:paraId="674EBA6A" w14:textId="77777777" w:rsidR="003954F1" w:rsidRPr="00500E12" w:rsidRDefault="003954F1" w:rsidP="00037715">
            <w:pPr>
              <w:pStyle w:val="TAC"/>
            </w:pPr>
            <w:r w:rsidRPr="00500E12">
              <w:rPr>
                <w:rFonts w:eastAsia="MS Mincho"/>
              </w:rPr>
              <w:t>0.8</w:t>
            </w:r>
          </w:p>
        </w:tc>
      </w:tr>
      <w:tr w:rsidR="003954F1" w14:paraId="34D0B8DB" w14:textId="77777777" w:rsidTr="003954F1">
        <w:trPr>
          <w:tblHeader/>
          <w:jc w:val="center"/>
        </w:trPr>
        <w:tc>
          <w:tcPr>
            <w:tcW w:w="2336" w:type="dxa"/>
            <w:tcBorders>
              <w:bottom w:val="nil"/>
            </w:tcBorders>
            <w:shd w:val="clear" w:color="auto" w:fill="auto"/>
            <w:vAlign w:val="center"/>
          </w:tcPr>
          <w:p w14:paraId="4031BD57" w14:textId="77777777" w:rsidR="003954F1" w:rsidRDefault="003954F1" w:rsidP="00037715">
            <w:pPr>
              <w:pStyle w:val="TAC"/>
            </w:pPr>
            <w:r>
              <w:rPr>
                <w:lang w:val="en-US" w:eastAsia="zh-CN"/>
              </w:rPr>
              <w:t>CA_n39-n41</w:t>
            </w:r>
          </w:p>
        </w:tc>
        <w:tc>
          <w:tcPr>
            <w:tcW w:w="2952" w:type="dxa"/>
          </w:tcPr>
          <w:p w14:paraId="4F399715" w14:textId="77777777" w:rsidR="003954F1" w:rsidRDefault="003954F1" w:rsidP="00037715">
            <w:pPr>
              <w:pStyle w:val="TAC"/>
              <w:rPr>
                <w:lang w:eastAsia="zh-CN"/>
              </w:rPr>
            </w:pPr>
            <w:r>
              <w:rPr>
                <w:lang w:val="en-US" w:eastAsia="zh-CN"/>
              </w:rPr>
              <w:t>n39</w:t>
            </w:r>
          </w:p>
        </w:tc>
        <w:tc>
          <w:tcPr>
            <w:tcW w:w="2952" w:type="dxa"/>
            <w:vAlign w:val="center"/>
          </w:tcPr>
          <w:p w14:paraId="6F65F0B8" w14:textId="77777777" w:rsidR="003954F1" w:rsidRDefault="003954F1" w:rsidP="00037715">
            <w:pPr>
              <w:pStyle w:val="TAC"/>
              <w:rPr>
                <w:lang w:eastAsia="zh-CN"/>
              </w:rPr>
            </w:pPr>
            <w:r>
              <w:rPr>
                <w:lang w:val="en-US" w:eastAsia="zh-CN"/>
              </w:rPr>
              <w:t>0</w:t>
            </w:r>
            <w:r>
              <w:rPr>
                <w:vertAlign w:val="superscript"/>
                <w:lang w:val="en-US" w:eastAsia="zh-CN"/>
              </w:rPr>
              <w:t>2</w:t>
            </w:r>
          </w:p>
        </w:tc>
      </w:tr>
      <w:tr w:rsidR="003954F1" w14:paraId="42974584" w14:textId="77777777" w:rsidTr="003954F1">
        <w:trPr>
          <w:tblHeader/>
          <w:jc w:val="center"/>
        </w:trPr>
        <w:tc>
          <w:tcPr>
            <w:tcW w:w="2336" w:type="dxa"/>
            <w:tcBorders>
              <w:top w:val="nil"/>
              <w:bottom w:val="nil"/>
            </w:tcBorders>
            <w:shd w:val="clear" w:color="auto" w:fill="auto"/>
            <w:vAlign w:val="center"/>
          </w:tcPr>
          <w:p w14:paraId="465086B2" w14:textId="77777777" w:rsidR="003954F1" w:rsidRDefault="003954F1" w:rsidP="00037715">
            <w:pPr>
              <w:pStyle w:val="TAC"/>
            </w:pPr>
          </w:p>
        </w:tc>
        <w:tc>
          <w:tcPr>
            <w:tcW w:w="2952" w:type="dxa"/>
          </w:tcPr>
          <w:p w14:paraId="1A4C2C0A" w14:textId="77777777" w:rsidR="003954F1" w:rsidRDefault="003954F1" w:rsidP="00037715">
            <w:pPr>
              <w:pStyle w:val="TAC"/>
              <w:rPr>
                <w:lang w:eastAsia="zh-CN"/>
              </w:rPr>
            </w:pPr>
            <w:r>
              <w:rPr>
                <w:lang w:val="en-US" w:eastAsia="zh-CN"/>
              </w:rPr>
              <w:t>n41</w:t>
            </w:r>
          </w:p>
        </w:tc>
        <w:tc>
          <w:tcPr>
            <w:tcW w:w="2952" w:type="dxa"/>
            <w:vAlign w:val="center"/>
          </w:tcPr>
          <w:p w14:paraId="77423925" w14:textId="77777777" w:rsidR="003954F1" w:rsidRDefault="003954F1" w:rsidP="00037715">
            <w:pPr>
              <w:pStyle w:val="TAC"/>
              <w:rPr>
                <w:lang w:eastAsia="zh-CN"/>
              </w:rPr>
            </w:pPr>
            <w:r>
              <w:rPr>
                <w:lang w:val="en-US" w:eastAsia="zh-CN"/>
              </w:rPr>
              <w:t>0</w:t>
            </w:r>
            <w:r>
              <w:rPr>
                <w:vertAlign w:val="superscript"/>
                <w:lang w:val="en-US" w:eastAsia="zh-CN"/>
              </w:rPr>
              <w:t>2</w:t>
            </w:r>
          </w:p>
        </w:tc>
      </w:tr>
      <w:tr w:rsidR="003954F1" w14:paraId="66C92763" w14:textId="77777777" w:rsidTr="003954F1">
        <w:trPr>
          <w:tblHeader/>
          <w:jc w:val="center"/>
        </w:trPr>
        <w:tc>
          <w:tcPr>
            <w:tcW w:w="2336" w:type="dxa"/>
            <w:tcBorders>
              <w:top w:val="nil"/>
              <w:bottom w:val="nil"/>
            </w:tcBorders>
            <w:shd w:val="clear" w:color="auto" w:fill="auto"/>
            <w:vAlign w:val="center"/>
          </w:tcPr>
          <w:p w14:paraId="4052A335" w14:textId="77777777" w:rsidR="003954F1" w:rsidRDefault="003954F1" w:rsidP="00037715">
            <w:pPr>
              <w:pStyle w:val="TAC"/>
            </w:pPr>
          </w:p>
        </w:tc>
        <w:tc>
          <w:tcPr>
            <w:tcW w:w="2952" w:type="dxa"/>
          </w:tcPr>
          <w:p w14:paraId="3D4C0251" w14:textId="77777777" w:rsidR="003954F1" w:rsidRDefault="003954F1" w:rsidP="00037715">
            <w:pPr>
              <w:pStyle w:val="TAC"/>
              <w:rPr>
                <w:lang w:eastAsia="zh-CN"/>
              </w:rPr>
            </w:pPr>
            <w:r>
              <w:rPr>
                <w:lang w:val="en-US" w:eastAsia="zh-CN"/>
              </w:rPr>
              <w:t>n39</w:t>
            </w:r>
          </w:p>
        </w:tc>
        <w:tc>
          <w:tcPr>
            <w:tcW w:w="2952" w:type="dxa"/>
            <w:vAlign w:val="center"/>
          </w:tcPr>
          <w:p w14:paraId="2801C401" w14:textId="77777777" w:rsidR="003954F1" w:rsidRDefault="003954F1" w:rsidP="00037715">
            <w:pPr>
              <w:pStyle w:val="TAC"/>
              <w:rPr>
                <w:lang w:eastAsia="zh-CN"/>
              </w:rPr>
            </w:pPr>
            <w:r>
              <w:rPr>
                <w:lang w:val="en-US" w:eastAsia="zh-CN"/>
              </w:rPr>
              <w:t>0.5</w:t>
            </w:r>
            <w:r>
              <w:rPr>
                <w:vertAlign w:val="superscript"/>
                <w:lang w:val="en-US" w:eastAsia="zh-CN"/>
              </w:rPr>
              <w:t>3</w:t>
            </w:r>
          </w:p>
        </w:tc>
      </w:tr>
      <w:tr w:rsidR="003954F1" w14:paraId="11A8FD0E" w14:textId="77777777" w:rsidTr="003954F1">
        <w:trPr>
          <w:tblHeader/>
          <w:jc w:val="center"/>
        </w:trPr>
        <w:tc>
          <w:tcPr>
            <w:tcW w:w="2336" w:type="dxa"/>
            <w:tcBorders>
              <w:top w:val="nil"/>
              <w:bottom w:val="nil"/>
            </w:tcBorders>
            <w:shd w:val="clear" w:color="auto" w:fill="auto"/>
            <w:vAlign w:val="center"/>
          </w:tcPr>
          <w:p w14:paraId="4DF8F6AD" w14:textId="77777777" w:rsidR="003954F1" w:rsidRDefault="003954F1" w:rsidP="00037715">
            <w:pPr>
              <w:pStyle w:val="TAC"/>
            </w:pPr>
          </w:p>
        </w:tc>
        <w:tc>
          <w:tcPr>
            <w:tcW w:w="2952" w:type="dxa"/>
          </w:tcPr>
          <w:p w14:paraId="631C3266" w14:textId="77777777" w:rsidR="003954F1" w:rsidRDefault="003954F1" w:rsidP="00037715">
            <w:pPr>
              <w:pStyle w:val="TAC"/>
              <w:rPr>
                <w:lang w:eastAsia="zh-CN"/>
              </w:rPr>
            </w:pPr>
            <w:r>
              <w:rPr>
                <w:lang w:val="en-US" w:eastAsia="zh-CN"/>
              </w:rPr>
              <w:t>n41</w:t>
            </w:r>
          </w:p>
        </w:tc>
        <w:tc>
          <w:tcPr>
            <w:tcW w:w="2952" w:type="dxa"/>
            <w:vAlign w:val="center"/>
          </w:tcPr>
          <w:p w14:paraId="4BC64DF1" w14:textId="77777777" w:rsidR="003954F1" w:rsidRDefault="003954F1" w:rsidP="00037715">
            <w:pPr>
              <w:pStyle w:val="TAC"/>
              <w:rPr>
                <w:lang w:eastAsia="zh-CN"/>
              </w:rPr>
            </w:pPr>
            <w:r>
              <w:rPr>
                <w:lang w:val="en-US" w:eastAsia="zh-CN"/>
              </w:rPr>
              <w:t>0.5</w:t>
            </w:r>
            <w:r>
              <w:rPr>
                <w:vertAlign w:val="superscript"/>
                <w:lang w:val="en-US" w:eastAsia="zh-CN"/>
              </w:rPr>
              <w:t>3</w:t>
            </w:r>
          </w:p>
        </w:tc>
      </w:tr>
      <w:tr w:rsidR="003954F1" w:rsidRPr="00500E12" w14:paraId="02A6F9B4" w14:textId="77777777" w:rsidTr="003954F1">
        <w:trPr>
          <w:tblHeader/>
          <w:jc w:val="center"/>
        </w:trPr>
        <w:tc>
          <w:tcPr>
            <w:tcW w:w="2336" w:type="dxa"/>
            <w:tcBorders>
              <w:bottom w:val="nil"/>
            </w:tcBorders>
            <w:shd w:val="clear" w:color="auto" w:fill="auto"/>
            <w:vAlign w:val="center"/>
          </w:tcPr>
          <w:p w14:paraId="1B00C825" w14:textId="77777777" w:rsidR="003954F1" w:rsidRPr="00500E12" w:rsidRDefault="003954F1" w:rsidP="00037715">
            <w:pPr>
              <w:pStyle w:val="TAC"/>
              <w:rPr>
                <w:rFonts w:cs="Arial"/>
              </w:rPr>
            </w:pPr>
            <w:r w:rsidRPr="00500E12">
              <w:t>CA_n</w:t>
            </w:r>
            <w:r w:rsidRPr="00500E12">
              <w:rPr>
                <w:lang w:eastAsia="zh-CN"/>
              </w:rPr>
              <w:t>41</w:t>
            </w:r>
            <w:r w:rsidRPr="00500E12">
              <w:t>-n</w:t>
            </w:r>
            <w:r w:rsidRPr="00500E12">
              <w:rPr>
                <w:lang w:eastAsia="zh-CN"/>
              </w:rPr>
              <w:t>79</w:t>
            </w:r>
          </w:p>
        </w:tc>
        <w:tc>
          <w:tcPr>
            <w:tcW w:w="2952" w:type="dxa"/>
          </w:tcPr>
          <w:p w14:paraId="080B06EA" w14:textId="77777777" w:rsidR="003954F1" w:rsidRPr="00500E12" w:rsidRDefault="003954F1" w:rsidP="00037715">
            <w:pPr>
              <w:pStyle w:val="TAC"/>
              <w:rPr>
                <w:rFonts w:cs="Arial"/>
              </w:rPr>
            </w:pPr>
            <w:r w:rsidRPr="00500E12">
              <w:rPr>
                <w:lang w:eastAsia="zh-CN"/>
              </w:rPr>
              <w:t>n41</w:t>
            </w:r>
          </w:p>
        </w:tc>
        <w:tc>
          <w:tcPr>
            <w:tcW w:w="2952" w:type="dxa"/>
            <w:vAlign w:val="center"/>
          </w:tcPr>
          <w:p w14:paraId="2A14FFD3" w14:textId="77777777" w:rsidR="003954F1" w:rsidRPr="00500E12" w:rsidRDefault="003954F1" w:rsidP="00037715">
            <w:pPr>
              <w:pStyle w:val="TAC"/>
              <w:rPr>
                <w:rFonts w:cs="Arial"/>
              </w:rPr>
            </w:pPr>
            <w:r w:rsidRPr="00500E12">
              <w:rPr>
                <w:lang w:eastAsia="zh-CN"/>
              </w:rPr>
              <w:t>0.3</w:t>
            </w:r>
          </w:p>
        </w:tc>
      </w:tr>
      <w:tr w:rsidR="003954F1" w:rsidRPr="00500E12" w14:paraId="5BA87F72" w14:textId="77777777" w:rsidTr="003954F1">
        <w:trPr>
          <w:tblHeader/>
          <w:jc w:val="center"/>
        </w:trPr>
        <w:tc>
          <w:tcPr>
            <w:tcW w:w="2336" w:type="dxa"/>
            <w:tcBorders>
              <w:top w:val="nil"/>
              <w:bottom w:val="single" w:sz="4" w:space="0" w:color="auto"/>
            </w:tcBorders>
            <w:shd w:val="clear" w:color="auto" w:fill="auto"/>
            <w:vAlign w:val="center"/>
          </w:tcPr>
          <w:p w14:paraId="5AC61CC5" w14:textId="77777777" w:rsidR="003954F1" w:rsidRPr="00500E12" w:rsidRDefault="003954F1" w:rsidP="00037715">
            <w:pPr>
              <w:pStyle w:val="TAC"/>
            </w:pPr>
          </w:p>
        </w:tc>
        <w:tc>
          <w:tcPr>
            <w:tcW w:w="2952" w:type="dxa"/>
          </w:tcPr>
          <w:p w14:paraId="7D4A9C1D" w14:textId="77777777" w:rsidR="003954F1" w:rsidRPr="00500E12" w:rsidRDefault="003954F1" w:rsidP="00037715">
            <w:pPr>
              <w:pStyle w:val="TAC"/>
              <w:rPr>
                <w:rFonts w:cs="Arial"/>
              </w:rPr>
            </w:pPr>
            <w:r w:rsidRPr="00500E12">
              <w:rPr>
                <w:lang w:eastAsia="zh-CN"/>
              </w:rPr>
              <w:t>n79</w:t>
            </w:r>
          </w:p>
        </w:tc>
        <w:tc>
          <w:tcPr>
            <w:tcW w:w="2952" w:type="dxa"/>
            <w:vAlign w:val="center"/>
          </w:tcPr>
          <w:p w14:paraId="3254009E" w14:textId="77777777" w:rsidR="003954F1" w:rsidRPr="00500E12" w:rsidRDefault="003954F1" w:rsidP="00037715">
            <w:pPr>
              <w:pStyle w:val="TAC"/>
              <w:rPr>
                <w:rFonts w:cs="Arial"/>
              </w:rPr>
            </w:pPr>
            <w:r w:rsidRPr="00500E12">
              <w:rPr>
                <w:lang w:eastAsia="zh-CN"/>
              </w:rPr>
              <w:t>0.8</w:t>
            </w:r>
          </w:p>
        </w:tc>
      </w:tr>
      <w:tr w:rsidR="003954F1" w:rsidRPr="00500E12" w14:paraId="501CC41F" w14:textId="77777777" w:rsidTr="003954F1">
        <w:trPr>
          <w:tblHeader/>
          <w:jc w:val="center"/>
        </w:trPr>
        <w:tc>
          <w:tcPr>
            <w:tcW w:w="2336" w:type="dxa"/>
            <w:tcBorders>
              <w:bottom w:val="nil"/>
            </w:tcBorders>
            <w:shd w:val="clear" w:color="auto" w:fill="auto"/>
            <w:vAlign w:val="center"/>
          </w:tcPr>
          <w:p w14:paraId="6A2E0E48" w14:textId="77777777" w:rsidR="003954F1" w:rsidRPr="00500E12" w:rsidRDefault="003954F1" w:rsidP="00037715">
            <w:pPr>
              <w:pStyle w:val="TAC"/>
            </w:pPr>
            <w:r w:rsidRPr="00500E12">
              <w:rPr>
                <w:lang w:eastAsia="zh-CN"/>
              </w:rPr>
              <w:t>CA_n66-n70</w:t>
            </w:r>
          </w:p>
        </w:tc>
        <w:tc>
          <w:tcPr>
            <w:tcW w:w="2952" w:type="dxa"/>
          </w:tcPr>
          <w:p w14:paraId="03E6C025" w14:textId="77777777" w:rsidR="003954F1" w:rsidRPr="00500E12" w:rsidRDefault="003954F1" w:rsidP="00037715">
            <w:pPr>
              <w:pStyle w:val="TAC"/>
            </w:pPr>
            <w:r w:rsidRPr="00500E12">
              <w:rPr>
                <w:lang w:eastAsia="zh-CN"/>
              </w:rPr>
              <w:t>n66</w:t>
            </w:r>
          </w:p>
        </w:tc>
        <w:tc>
          <w:tcPr>
            <w:tcW w:w="2952" w:type="dxa"/>
            <w:vAlign w:val="center"/>
          </w:tcPr>
          <w:p w14:paraId="4665F2B4" w14:textId="77777777" w:rsidR="003954F1" w:rsidRPr="00500E12" w:rsidRDefault="003954F1" w:rsidP="00037715">
            <w:pPr>
              <w:pStyle w:val="TAC"/>
            </w:pPr>
            <w:r w:rsidRPr="00500E12">
              <w:rPr>
                <w:lang w:eastAsia="zh-CN"/>
              </w:rPr>
              <w:t>0.5</w:t>
            </w:r>
          </w:p>
        </w:tc>
      </w:tr>
      <w:tr w:rsidR="003954F1" w:rsidRPr="00500E12" w14:paraId="469DCEC2" w14:textId="77777777" w:rsidTr="003954F1">
        <w:trPr>
          <w:tblHeader/>
          <w:jc w:val="center"/>
        </w:trPr>
        <w:tc>
          <w:tcPr>
            <w:tcW w:w="2336" w:type="dxa"/>
            <w:tcBorders>
              <w:top w:val="nil"/>
              <w:bottom w:val="single" w:sz="4" w:space="0" w:color="auto"/>
            </w:tcBorders>
            <w:shd w:val="clear" w:color="auto" w:fill="auto"/>
            <w:vAlign w:val="center"/>
          </w:tcPr>
          <w:p w14:paraId="7A9CC634" w14:textId="77777777" w:rsidR="003954F1" w:rsidRPr="00500E12" w:rsidRDefault="003954F1" w:rsidP="00037715">
            <w:pPr>
              <w:pStyle w:val="TAC"/>
            </w:pPr>
          </w:p>
        </w:tc>
        <w:tc>
          <w:tcPr>
            <w:tcW w:w="2952" w:type="dxa"/>
          </w:tcPr>
          <w:p w14:paraId="6B6CBD23" w14:textId="77777777" w:rsidR="003954F1" w:rsidRPr="00500E12" w:rsidRDefault="003954F1" w:rsidP="00037715">
            <w:pPr>
              <w:pStyle w:val="TAC"/>
            </w:pPr>
            <w:r w:rsidRPr="00500E12">
              <w:rPr>
                <w:lang w:eastAsia="zh-CN"/>
              </w:rPr>
              <w:t>n70</w:t>
            </w:r>
          </w:p>
        </w:tc>
        <w:tc>
          <w:tcPr>
            <w:tcW w:w="2952" w:type="dxa"/>
            <w:vAlign w:val="center"/>
          </w:tcPr>
          <w:p w14:paraId="45A0D87B" w14:textId="77777777" w:rsidR="003954F1" w:rsidRPr="00500E12" w:rsidRDefault="003954F1" w:rsidP="00037715">
            <w:pPr>
              <w:pStyle w:val="TAC"/>
            </w:pPr>
            <w:r w:rsidRPr="00500E12">
              <w:rPr>
                <w:lang w:eastAsia="zh-CN"/>
              </w:rPr>
              <w:t>0.5</w:t>
            </w:r>
          </w:p>
        </w:tc>
      </w:tr>
      <w:tr w:rsidR="003954F1" w:rsidRPr="00500E12" w14:paraId="0EB43E35" w14:textId="77777777" w:rsidTr="003954F1">
        <w:trPr>
          <w:tblHeader/>
          <w:jc w:val="center"/>
        </w:trPr>
        <w:tc>
          <w:tcPr>
            <w:tcW w:w="2336" w:type="dxa"/>
            <w:tcBorders>
              <w:bottom w:val="nil"/>
            </w:tcBorders>
            <w:shd w:val="clear" w:color="auto" w:fill="auto"/>
            <w:vAlign w:val="center"/>
          </w:tcPr>
          <w:p w14:paraId="2F11CDC8" w14:textId="77777777" w:rsidR="003954F1" w:rsidRPr="00500E12" w:rsidRDefault="003954F1" w:rsidP="00037715">
            <w:pPr>
              <w:pStyle w:val="TAC"/>
            </w:pPr>
            <w:r w:rsidRPr="00500E12">
              <w:rPr>
                <w:lang w:eastAsia="zh-CN"/>
              </w:rPr>
              <w:t>CA_n66-n71</w:t>
            </w:r>
          </w:p>
        </w:tc>
        <w:tc>
          <w:tcPr>
            <w:tcW w:w="2952" w:type="dxa"/>
          </w:tcPr>
          <w:p w14:paraId="59103B4F" w14:textId="77777777" w:rsidR="003954F1" w:rsidRPr="00500E12" w:rsidRDefault="003954F1" w:rsidP="00037715">
            <w:pPr>
              <w:pStyle w:val="TAC"/>
            </w:pPr>
            <w:r w:rsidRPr="00500E12">
              <w:rPr>
                <w:lang w:eastAsia="zh-CN"/>
              </w:rPr>
              <w:t>n66</w:t>
            </w:r>
          </w:p>
        </w:tc>
        <w:tc>
          <w:tcPr>
            <w:tcW w:w="2952" w:type="dxa"/>
            <w:vAlign w:val="center"/>
          </w:tcPr>
          <w:p w14:paraId="5EC034BE" w14:textId="77777777" w:rsidR="003954F1" w:rsidRPr="00500E12" w:rsidRDefault="003954F1" w:rsidP="00037715">
            <w:pPr>
              <w:pStyle w:val="TAC"/>
            </w:pPr>
            <w:r w:rsidRPr="00500E12">
              <w:rPr>
                <w:lang w:eastAsia="zh-CN"/>
              </w:rPr>
              <w:t>0.3</w:t>
            </w:r>
          </w:p>
        </w:tc>
      </w:tr>
      <w:tr w:rsidR="003954F1" w:rsidRPr="00500E12" w14:paraId="2F3A7649" w14:textId="77777777" w:rsidTr="003954F1">
        <w:trPr>
          <w:tblHeader/>
          <w:jc w:val="center"/>
        </w:trPr>
        <w:tc>
          <w:tcPr>
            <w:tcW w:w="2336" w:type="dxa"/>
            <w:tcBorders>
              <w:top w:val="nil"/>
              <w:bottom w:val="single" w:sz="4" w:space="0" w:color="auto"/>
            </w:tcBorders>
            <w:shd w:val="clear" w:color="auto" w:fill="auto"/>
            <w:vAlign w:val="center"/>
          </w:tcPr>
          <w:p w14:paraId="33C34149" w14:textId="77777777" w:rsidR="003954F1" w:rsidRPr="00500E12" w:rsidRDefault="003954F1" w:rsidP="00037715">
            <w:pPr>
              <w:pStyle w:val="TAC"/>
            </w:pPr>
          </w:p>
        </w:tc>
        <w:tc>
          <w:tcPr>
            <w:tcW w:w="2952" w:type="dxa"/>
          </w:tcPr>
          <w:p w14:paraId="64AC52AD" w14:textId="77777777" w:rsidR="003954F1" w:rsidRPr="00500E12" w:rsidRDefault="003954F1" w:rsidP="00037715">
            <w:pPr>
              <w:pStyle w:val="TAC"/>
            </w:pPr>
            <w:r w:rsidRPr="00500E12">
              <w:rPr>
                <w:lang w:eastAsia="zh-CN"/>
              </w:rPr>
              <w:t>n71</w:t>
            </w:r>
          </w:p>
        </w:tc>
        <w:tc>
          <w:tcPr>
            <w:tcW w:w="2952" w:type="dxa"/>
            <w:vAlign w:val="center"/>
          </w:tcPr>
          <w:p w14:paraId="41ECA9CA" w14:textId="77777777" w:rsidR="003954F1" w:rsidRPr="00500E12" w:rsidRDefault="003954F1" w:rsidP="00037715">
            <w:pPr>
              <w:pStyle w:val="TAC"/>
            </w:pPr>
            <w:r w:rsidRPr="00500E12">
              <w:rPr>
                <w:lang w:eastAsia="zh-CN"/>
              </w:rPr>
              <w:t>0.3</w:t>
            </w:r>
          </w:p>
        </w:tc>
      </w:tr>
      <w:tr w:rsidR="003954F1" w:rsidRPr="00500E12" w14:paraId="65139578" w14:textId="77777777" w:rsidTr="003954F1">
        <w:trPr>
          <w:tblHeader/>
          <w:jc w:val="center"/>
        </w:trPr>
        <w:tc>
          <w:tcPr>
            <w:tcW w:w="2336" w:type="dxa"/>
            <w:vMerge w:val="restart"/>
            <w:tcBorders>
              <w:top w:val="nil"/>
            </w:tcBorders>
            <w:shd w:val="clear" w:color="auto" w:fill="auto"/>
            <w:vAlign w:val="center"/>
          </w:tcPr>
          <w:p w14:paraId="70D8A86E" w14:textId="77777777" w:rsidR="003954F1" w:rsidRPr="00500E12" w:rsidRDefault="003954F1" w:rsidP="00037715">
            <w:pPr>
              <w:keepNext/>
              <w:keepLines/>
              <w:spacing w:after="0"/>
              <w:jc w:val="center"/>
              <w:rPr>
                <w:rFonts w:ascii="Arial" w:hAnsi="Arial"/>
                <w:sz w:val="18"/>
              </w:rPr>
            </w:pPr>
            <w:r w:rsidRPr="00500E12">
              <w:rPr>
                <w:rFonts w:ascii="Arial" w:hAnsi="Arial"/>
                <w:sz w:val="18"/>
                <w:lang w:eastAsia="zh-CN"/>
              </w:rPr>
              <w:t>CA_n66-n77</w:t>
            </w:r>
          </w:p>
        </w:tc>
        <w:tc>
          <w:tcPr>
            <w:tcW w:w="2952" w:type="dxa"/>
            <w:vAlign w:val="center"/>
          </w:tcPr>
          <w:p w14:paraId="42C282F7"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zh-CN"/>
              </w:rPr>
              <w:t>n66</w:t>
            </w:r>
          </w:p>
        </w:tc>
        <w:tc>
          <w:tcPr>
            <w:tcW w:w="2952" w:type="dxa"/>
            <w:vAlign w:val="center"/>
          </w:tcPr>
          <w:p w14:paraId="3B271313"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3954F1" w:rsidRPr="00500E12" w14:paraId="752050C8" w14:textId="77777777" w:rsidTr="003954F1">
        <w:trPr>
          <w:tblHeader/>
          <w:jc w:val="center"/>
        </w:trPr>
        <w:tc>
          <w:tcPr>
            <w:tcW w:w="2336" w:type="dxa"/>
            <w:vMerge/>
            <w:tcBorders>
              <w:bottom w:val="single" w:sz="4" w:space="0" w:color="auto"/>
            </w:tcBorders>
            <w:shd w:val="clear" w:color="auto" w:fill="auto"/>
            <w:vAlign w:val="center"/>
          </w:tcPr>
          <w:p w14:paraId="3B5A0711" w14:textId="77777777" w:rsidR="003954F1" w:rsidRPr="00500E12" w:rsidRDefault="003954F1" w:rsidP="00037715">
            <w:pPr>
              <w:keepNext/>
              <w:keepLines/>
              <w:spacing w:after="0"/>
              <w:jc w:val="center"/>
              <w:rPr>
                <w:rFonts w:ascii="Arial" w:hAnsi="Arial"/>
                <w:sz w:val="18"/>
              </w:rPr>
            </w:pPr>
          </w:p>
        </w:tc>
        <w:tc>
          <w:tcPr>
            <w:tcW w:w="2952" w:type="dxa"/>
            <w:vAlign w:val="center"/>
          </w:tcPr>
          <w:p w14:paraId="07CDF54A"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0347D0C2" w14:textId="77777777" w:rsidR="003954F1" w:rsidRPr="00500E12" w:rsidRDefault="003954F1" w:rsidP="00037715">
            <w:pPr>
              <w:keepNext/>
              <w:keepLines/>
              <w:spacing w:after="0"/>
              <w:jc w:val="center"/>
              <w:rPr>
                <w:rFonts w:ascii="Arial"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3954F1" w:rsidRPr="00500E12" w14:paraId="4FE976BE" w14:textId="77777777" w:rsidTr="003954F1">
        <w:trPr>
          <w:tblHeader/>
          <w:jc w:val="center"/>
        </w:trPr>
        <w:tc>
          <w:tcPr>
            <w:tcW w:w="2336" w:type="dxa"/>
            <w:tcBorders>
              <w:bottom w:val="nil"/>
            </w:tcBorders>
            <w:shd w:val="clear" w:color="auto" w:fill="auto"/>
            <w:vAlign w:val="center"/>
          </w:tcPr>
          <w:p w14:paraId="73C7EC3C" w14:textId="77777777" w:rsidR="003954F1" w:rsidRPr="00500E12" w:rsidRDefault="003954F1" w:rsidP="00037715">
            <w:pPr>
              <w:pStyle w:val="TAC"/>
            </w:pPr>
            <w:r w:rsidRPr="00500E12">
              <w:t>CA_n70-n71</w:t>
            </w:r>
          </w:p>
        </w:tc>
        <w:tc>
          <w:tcPr>
            <w:tcW w:w="2952" w:type="dxa"/>
          </w:tcPr>
          <w:p w14:paraId="57BEBA00" w14:textId="77777777" w:rsidR="003954F1" w:rsidRPr="00500E12" w:rsidRDefault="003954F1" w:rsidP="00037715">
            <w:pPr>
              <w:pStyle w:val="TAC"/>
              <w:rPr>
                <w:rFonts w:cs="Arial"/>
              </w:rPr>
            </w:pPr>
            <w:r w:rsidRPr="00500E12">
              <w:t>n70</w:t>
            </w:r>
          </w:p>
        </w:tc>
        <w:tc>
          <w:tcPr>
            <w:tcW w:w="2952" w:type="dxa"/>
            <w:vAlign w:val="center"/>
          </w:tcPr>
          <w:p w14:paraId="4AF263BF" w14:textId="77777777" w:rsidR="003954F1" w:rsidRPr="00500E12" w:rsidRDefault="003954F1" w:rsidP="00037715">
            <w:pPr>
              <w:pStyle w:val="TAC"/>
              <w:rPr>
                <w:rFonts w:cs="Arial"/>
              </w:rPr>
            </w:pPr>
            <w:r w:rsidRPr="00500E12">
              <w:t>0.3</w:t>
            </w:r>
          </w:p>
        </w:tc>
      </w:tr>
      <w:tr w:rsidR="003954F1" w:rsidRPr="00500E12" w14:paraId="1EF97528" w14:textId="77777777" w:rsidTr="003954F1">
        <w:trPr>
          <w:tblHeader/>
          <w:jc w:val="center"/>
        </w:trPr>
        <w:tc>
          <w:tcPr>
            <w:tcW w:w="2336" w:type="dxa"/>
            <w:tcBorders>
              <w:top w:val="nil"/>
            </w:tcBorders>
            <w:shd w:val="clear" w:color="auto" w:fill="auto"/>
            <w:vAlign w:val="center"/>
          </w:tcPr>
          <w:p w14:paraId="4A7D477E" w14:textId="77777777" w:rsidR="003954F1" w:rsidRPr="00500E12" w:rsidRDefault="003954F1" w:rsidP="00037715">
            <w:pPr>
              <w:pStyle w:val="TAC"/>
            </w:pPr>
          </w:p>
        </w:tc>
        <w:tc>
          <w:tcPr>
            <w:tcW w:w="2952" w:type="dxa"/>
          </w:tcPr>
          <w:p w14:paraId="432C78E7" w14:textId="77777777" w:rsidR="003954F1" w:rsidRPr="00500E12" w:rsidRDefault="003954F1" w:rsidP="00037715">
            <w:pPr>
              <w:pStyle w:val="TAC"/>
              <w:rPr>
                <w:rFonts w:cs="Arial"/>
              </w:rPr>
            </w:pPr>
            <w:r w:rsidRPr="00500E12">
              <w:t>n71</w:t>
            </w:r>
          </w:p>
        </w:tc>
        <w:tc>
          <w:tcPr>
            <w:tcW w:w="2952" w:type="dxa"/>
            <w:vAlign w:val="center"/>
          </w:tcPr>
          <w:p w14:paraId="1C26FE60" w14:textId="77777777" w:rsidR="003954F1" w:rsidRPr="00500E12" w:rsidRDefault="003954F1" w:rsidP="00037715">
            <w:pPr>
              <w:pStyle w:val="TAC"/>
              <w:rPr>
                <w:rFonts w:cs="Arial"/>
              </w:rPr>
            </w:pPr>
            <w:r w:rsidRPr="00500E12">
              <w:t>0.6</w:t>
            </w:r>
          </w:p>
        </w:tc>
      </w:tr>
      <w:tr w:rsidR="003954F1" w:rsidRPr="00500E12" w14:paraId="78476162" w14:textId="77777777" w:rsidTr="003954F1">
        <w:trPr>
          <w:tblHeader/>
          <w:jc w:val="center"/>
        </w:trPr>
        <w:tc>
          <w:tcPr>
            <w:tcW w:w="2336" w:type="dxa"/>
            <w:vMerge w:val="restart"/>
            <w:tcBorders>
              <w:top w:val="nil"/>
            </w:tcBorders>
            <w:shd w:val="clear" w:color="auto" w:fill="auto"/>
          </w:tcPr>
          <w:p w14:paraId="63102F8F" w14:textId="77777777" w:rsidR="003954F1" w:rsidRPr="00500E12" w:rsidRDefault="003954F1" w:rsidP="00037715">
            <w:pPr>
              <w:pStyle w:val="TAC"/>
            </w:pPr>
            <w:r w:rsidRPr="00500E12">
              <w:t>CA_n71-n77</w:t>
            </w:r>
          </w:p>
        </w:tc>
        <w:tc>
          <w:tcPr>
            <w:tcW w:w="2952" w:type="dxa"/>
          </w:tcPr>
          <w:p w14:paraId="7EFD6B58" w14:textId="77777777" w:rsidR="003954F1" w:rsidRPr="00500E12" w:rsidRDefault="003954F1" w:rsidP="00037715">
            <w:pPr>
              <w:pStyle w:val="TAC"/>
            </w:pPr>
            <w:r w:rsidRPr="00500E12">
              <w:t>n71</w:t>
            </w:r>
          </w:p>
        </w:tc>
        <w:tc>
          <w:tcPr>
            <w:tcW w:w="2952" w:type="dxa"/>
          </w:tcPr>
          <w:p w14:paraId="5B0C0C79" w14:textId="77777777" w:rsidR="003954F1" w:rsidRPr="00500E12" w:rsidRDefault="003954F1" w:rsidP="00037715">
            <w:pPr>
              <w:pStyle w:val="TAC"/>
            </w:pPr>
            <w:r w:rsidRPr="00500E12">
              <w:t>0.5</w:t>
            </w:r>
          </w:p>
        </w:tc>
      </w:tr>
      <w:tr w:rsidR="003954F1" w:rsidRPr="00500E12" w14:paraId="335E9342" w14:textId="77777777" w:rsidTr="003954F1">
        <w:trPr>
          <w:tblHeader/>
          <w:jc w:val="center"/>
        </w:trPr>
        <w:tc>
          <w:tcPr>
            <w:tcW w:w="2336" w:type="dxa"/>
            <w:vMerge/>
            <w:shd w:val="clear" w:color="auto" w:fill="auto"/>
          </w:tcPr>
          <w:p w14:paraId="656FEE3A" w14:textId="77777777" w:rsidR="003954F1" w:rsidRPr="00500E12" w:rsidRDefault="003954F1" w:rsidP="00037715">
            <w:pPr>
              <w:pStyle w:val="TAC"/>
            </w:pPr>
          </w:p>
        </w:tc>
        <w:tc>
          <w:tcPr>
            <w:tcW w:w="2952" w:type="dxa"/>
          </w:tcPr>
          <w:p w14:paraId="12130A34" w14:textId="77777777" w:rsidR="003954F1" w:rsidRPr="00500E12" w:rsidRDefault="003954F1" w:rsidP="00037715">
            <w:pPr>
              <w:pStyle w:val="TAC"/>
            </w:pPr>
            <w:r w:rsidRPr="00500E12">
              <w:t>n77</w:t>
            </w:r>
          </w:p>
        </w:tc>
        <w:tc>
          <w:tcPr>
            <w:tcW w:w="2952" w:type="dxa"/>
          </w:tcPr>
          <w:p w14:paraId="7F7B2C47" w14:textId="77777777" w:rsidR="003954F1" w:rsidRPr="00500E12" w:rsidRDefault="003954F1" w:rsidP="00037715">
            <w:pPr>
              <w:pStyle w:val="TAC"/>
            </w:pPr>
            <w:r w:rsidRPr="00500E12">
              <w:t>0.8</w:t>
            </w:r>
          </w:p>
        </w:tc>
      </w:tr>
      <w:tr w:rsidR="003954F1" w:rsidRPr="00500E12" w14:paraId="26D1D25B" w14:textId="77777777" w:rsidTr="003954F1">
        <w:trPr>
          <w:tblHeader/>
          <w:jc w:val="center"/>
        </w:trPr>
        <w:tc>
          <w:tcPr>
            <w:tcW w:w="2336" w:type="dxa"/>
            <w:tcBorders>
              <w:bottom w:val="nil"/>
            </w:tcBorders>
            <w:shd w:val="clear" w:color="auto" w:fill="auto"/>
            <w:vAlign w:val="center"/>
          </w:tcPr>
          <w:p w14:paraId="4E44215E" w14:textId="77777777" w:rsidR="003954F1" w:rsidRPr="00500E12" w:rsidRDefault="003954F1" w:rsidP="00037715">
            <w:pPr>
              <w:pStyle w:val="TAC"/>
            </w:pPr>
            <w:r w:rsidRPr="00500E12">
              <w:t>CA_n77-n79</w:t>
            </w:r>
          </w:p>
        </w:tc>
        <w:tc>
          <w:tcPr>
            <w:tcW w:w="2952" w:type="dxa"/>
          </w:tcPr>
          <w:p w14:paraId="26C0FD8C" w14:textId="77777777" w:rsidR="003954F1" w:rsidRPr="00500E12" w:rsidRDefault="003954F1" w:rsidP="00037715">
            <w:pPr>
              <w:pStyle w:val="TAC"/>
            </w:pPr>
            <w:r w:rsidRPr="00500E12">
              <w:t>n77</w:t>
            </w:r>
          </w:p>
        </w:tc>
        <w:tc>
          <w:tcPr>
            <w:tcW w:w="2952" w:type="dxa"/>
          </w:tcPr>
          <w:p w14:paraId="54CBBB00" w14:textId="77777777" w:rsidR="003954F1" w:rsidRPr="00500E12" w:rsidRDefault="003954F1" w:rsidP="00037715">
            <w:pPr>
              <w:pStyle w:val="TAC"/>
            </w:pPr>
            <w:r w:rsidRPr="00500E12">
              <w:t>0.5</w:t>
            </w:r>
          </w:p>
        </w:tc>
      </w:tr>
      <w:tr w:rsidR="003954F1" w:rsidRPr="00500E12" w14:paraId="31929F2A" w14:textId="77777777" w:rsidTr="003954F1">
        <w:trPr>
          <w:tblHeader/>
          <w:jc w:val="center"/>
        </w:trPr>
        <w:tc>
          <w:tcPr>
            <w:tcW w:w="2336" w:type="dxa"/>
            <w:tcBorders>
              <w:top w:val="nil"/>
              <w:bottom w:val="single" w:sz="4" w:space="0" w:color="auto"/>
            </w:tcBorders>
            <w:shd w:val="clear" w:color="auto" w:fill="auto"/>
            <w:vAlign w:val="center"/>
          </w:tcPr>
          <w:p w14:paraId="5A7FC15A" w14:textId="77777777" w:rsidR="003954F1" w:rsidRPr="00500E12" w:rsidRDefault="003954F1" w:rsidP="00037715">
            <w:pPr>
              <w:pStyle w:val="TAC"/>
            </w:pPr>
          </w:p>
        </w:tc>
        <w:tc>
          <w:tcPr>
            <w:tcW w:w="2952" w:type="dxa"/>
            <w:tcBorders>
              <w:bottom w:val="single" w:sz="4" w:space="0" w:color="auto"/>
            </w:tcBorders>
          </w:tcPr>
          <w:p w14:paraId="722980CB" w14:textId="77777777" w:rsidR="003954F1" w:rsidRPr="00500E12" w:rsidRDefault="003954F1" w:rsidP="00037715">
            <w:pPr>
              <w:pStyle w:val="TAC"/>
            </w:pPr>
            <w:r w:rsidRPr="00500E12">
              <w:t>n79</w:t>
            </w:r>
          </w:p>
        </w:tc>
        <w:tc>
          <w:tcPr>
            <w:tcW w:w="2952" w:type="dxa"/>
          </w:tcPr>
          <w:p w14:paraId="3D3EE98D" w14:textId="77777777" w:rsidR="003954F1" w:rsidRPr="00500E12" w:rsidRDefault="003954F1" w:rsidP="00037715">
            <w:pPr>
              <w:pStyle w:val="TAC"/>
            </w:pPr>
            <w:r w:rsidRPr="00500E12">
              <w:t>0.5</w:t>
            </w:r>
          </w:p>
        </w:tc>
      </w:tr>
      <w:tr w:rsidR="003954F1" w:rsidRPr="00500E12" w14:paraId="51E55355" w14:textId="77777777" w:rsidTr="003954F1">
        <w:trPr>
          <w:tblHeader/>
          <w:jc w:val="center"/>
        </w:trPr>
        <w:tc>
          <w:tcPr>
            <w:tcW w:w="2336" w:type="dxa"/>
            <w:tcBorders>
              <w:bottom w:val="nil"/>
            </w:tcBorders>
            <w:shd w:val="clear" w:color="auto" w:fill="auto"/>
            <w:vAlign w:val="center"/>
          </w:tcPr>
          <w:p w14:paraId="60F0D909" w14:textId="77777777" w:rsidR="003954F1" w:rsidRPr="00500E12" w:rsidRDefault="003954F1" w:rsidP="00037715">
            <w:pPr>
              <w:pStyle w:val="TAC"/>
            </w:pPr>
          </w:p>
        </w:tc>
        <w:tc>
          <w:tcPr>
            <w:tcW w:w="2952" w:type="dxa"/>
            <w:tcBorders>
              <w:bottom w:val="nil"/>
            </w:tcBorders>
            <w:shd w:val="clear" w:color="auto" w:fill="auto"/>
            <w:vAlign w:val="center"/>
          </w:tcPr>
          <w:p w14:paraId="12C312C0" w14:textId="77777777" w:rsidR="003954F1" w:rsidRPr="00500E12" w:rsidRDefault="003954F1" w:rsidP="00037715">
            <w:pPr>
              <w:pStyle w:val="TAC"/>
            </w:pPr>
            <w:r w:rsidRPr="00500E12">
              <w:t>n78</w:t>
            </w:r>
          </w:p>
        </w:tc>
        <w:tc>
          <w:tcPr>
            <w:tcW w:w="2952" w:type="dxa"/>
            <w:vAlign w:val="center"/>
          </w:tcPr>
          <w:p w14:paraId="60B3197A" w14:textId="77777777" w:rsidR="003954F1" w:rsidRPr="00500E12" w:rsidRDefault="003954F1" w:rsidP="00037715">
            <w:pPr>
              <w:pStyle w:val="TAC"/>
            </w:pPr>
            <w:r w:rsidRPr="00500E12">
              <w:t>0.5</w:t>
            </w:r>
          </w:p>
        </w:tc>
      </w:tr>
      <w:tr w:rsidR="003954F1" w:rsidRPr="00500E12" w14:paraId="438428EA" w14:textId="77777777" w:rsidTr="003954F1">
        <w:trPr>
          <w:tblHeader/>
          <w:jc w:val="center"/>
        </w:trPr>
        <w:tc>
          <w:tcPr>
            <w:tcW w:w="2336" w:type="dxa"/>
            <w:tcBorders>
              <w:top w:val="nil"/>
              <w:bottom w:val="nil"/>
            </w:tcBorders>
            <w:shd w:val="clear" w:color="auto" w:fill="auto"/>
            <w:vAlign w:val="center"/>
          </w:tcPr>
          <w:p w14:paraId="65BAC0F0" w14:textId="77777777" w:rsidR="003954F1" w:rsidRPr="00500E12" w:rsidRDefault="003954F1" w:rsidP="00037715">
            <w:pPr>
              <w:pStyle w:val="TAC"/>
            </w:pPr>
            <w:r w:rsidRPr="00500E12">
              <w:t>CA_n78-n79</w:t>
            </w:r>
          </w:p>
        </w:tc>
        <w:tc>
          <w:tcPr>
            <w:tcW w:w="2952" w:type="dxa"/>
            <w:tcBorders>
              <w:top w:val="nil"/>
              <w:bottom w:val="single" w:sz="4" w:space="0" w:color="auto"/>
            </w:tcBorders>
            <w:shd w:val="clear" w:color="auto" w:fill="auto"/>
            <w:vAlign w:val="center"/>
          </w:tcPr>
          <w:p w14:paraId="4888A7F4" w14:textId="77777777" w:rsidR="003954F1" w:rsidRPr="00500E12" w:rsidRDefault="003954F1" w:rsidP="00037715">
            <w:pPr>
              <w:pStyle w:val="TAC"/>
            </w:pPr>
          </w:p>
        </w:tc>
        <w:tc>
          <w:tcPr>
            <w:tcW w:w="2952" w:type="dxa"/>
            <w:vAlign w:val="center"/>
          </w:tcPr>
          <w:p w14:paraId="3DA023A4" w14:textId="77777777" w:rsidR="003954F1" w:rsidRPr="00500E12" w:rsidRDefault="003954F1" w:rsidP="00037715">
            <w:pPr>
              <w:pStyle w:val="TAC"/>
            </w:pPr>
            <w:r w:rsidRPr="00500E12">
              <w:rPr>
                <w:rFonts w:eastAsia="Yu Mincho"/>
              </w:rPr>
              <w:t>1.5</w:t>
            </w:r>
            <w:r w:rsidRPr="00500E12">
              <w:rPr>
                <w:rFonts w:eastAsia="Yu Mincho"/>
                <w:vertAlign w:val="superscript"/>
              </w:rPr>
              <w:t>6</w:t>
            </w:r>
          </w:p>
        </w:tc>
      </w:tr>
      <w:tr w:rsidR="003954F1" w:rsidRPr="00500E12" w14:paraId="426F9132" w14:textId="77777777" w:rsidTr="003954F1">
        <w:trPr>
          <w:tblHeader/>
          <w:jc w:val="center"/>
        </w:trPr>
        <w:tc>
          <w:tcPr>
            <w:tcW w:w="2336" w:type="dxa"/>
            <w:tcBorders>
              <w:top w:val="nil"/>
              <w:bottom w:val="nil"/>
            </w:tcBorders>
            <w:shd w:val="clear" w:color="auto" w:fill="auto"/>
            <w:vAlign w:val="center"/>
          </w:tcPr>
          <w:p w14:paraId="402266C9" w14:textId="77777777" w:rsidR="003954F1" w:rsidRPr="00500E12" w:rsidRDefault="003954F1" w:rsidP="00037715">
            <w:pPr>
              <w:pStyle w:val="TAC"/>
            </w:pPr>
          </w:p>
        </w:tc>
        <w:tc>
          <w:tcPr>
            <w:tcW w:w="2952" w:type="dxa"/>
            <w:tcBorders>
              <w:bottom w:val="nil"/>
            </w:tcBorders>
            <w:shd w:val="clear" w:color="auto" w:fill="auto"/>
            <w:vAlign w:val="center"/>
          </w:tcPr>
          <w:p w14:paraId="02CDF554" w14:textId="77777777" w:rsidR="003954F1" w:rsidRPr="00500E12" w:rsidRDefault="003954F1" w:rsidP="00037715">
            <w:pPr>
              <w:pStyle w:val="TAC"/>
            </w:pPr>
            <w:r w:rsidRPr="00500E12">
              <w:t>n79</w:t>
            </w:r>
          </w:p>
        </w:tc>
        <w:tc>
          <w:tcPr>
            <w:tcW w:w="2952" w:type="dxa"/>
            <w:vAlign w:val="center"/>
          </w:tcPr>
          <w:p w14:paraId="324955DB" w14:textId="77777777" w:rsidR="003954F1" w:rsidRPr="00500E12" w:rsidRDefault="003954F1" w:rsidP="00037715">
            <w:pPr>
              <w:pStyle w:val="TAC"/>
            </w:pPr>
            <w:r w:rsidRPr="00500E12">
              <w:t>0.5</w:t>
            </w:r>
          </w:p>
        </w:tc>
      </w:tr>
      <w:tr w:rsidR="003954F1" w:rsidRPr="00500E12" w14:paraId="2B5CFDD6" w14:textId="77777777" w:rsidTr="003954F1">
        <w:trPr>
          <w:tblHeader/>
          <w:jc w:val="center"/>
        </w:trPr>
        <w:tc>
          <w:tcPr>
            <w:tcW w:w="2336" w:type="dxa"/>
            <w:tcBorders>
              <w:top w:val="nil"/>
            </w:tcBorders>
            <w:shd w:val="clear" w:color="auto" w:fill="auto"/>
            <w:vAlign w:val="center"/>
          </w:tcPr>
          <w:p w14:paraId="4D220574" w14:textId="77777777" w:rsidR="003954F1" w:rsidRPr="00500E12" w:rsidRDefault="003954F1" w:rsidP="00037715">
            <w:pPr>
              <w:pStyle w:val="TAC"/>
            </w:pPr>
          </w:p>
        </w:tc>
        <w:tc>
          <w:tcPr>
            <w:tcW w:w="2952" w:type="dxa"/>
            <w:tcBorders>
              <w:top w:val="nil"/>
            </w:tcBorders>
            <w:shd w:val="clear" w:color="auto" w:fill="auto"/>
          </w:tcPr>
          <w:p w14:paraId="2D380843" w14:textId="77777777" w:rsidR="003954F1" w:rsidRPr="00500E12" w:rsidRDefault="003954F1" w:rsidP="00037715">
            <w:pPr>
              <w:pStyle w:val="TAC"/>
            </w:pPr>
          </w:p>
        </w:tc>
        <w:tc>
          <w:tcPr>
            <w:tcW w:w="2952" w:type="dxa"/>
            <w:vAlign w:val="center"/>
          </w:tcPr>
          <w:p w14:paraId="59A1B300" w14:textId="77777777" w:rsidR="003954F1" w:rsidRPr="00500E12" w:rsidRDefault="003954F1" w:rsidP="00037715">
            <w:pPr>
              <w:pStyle w:val="TAC"/>
            </w:pPr>
            <w:r w:rsidRPr="00500E12">
              <w:rPr>
                <w:rFonts w:eastAsia="Yu Mincho"/>
              </w:rPr>
              <w:t>1.5</w:t>
            </w:r>
            <w:r w:rsidRPr="00500E12">
              <w:rPr>
                <w:rFonts w:eastAsia="Yu Mincho"/>
                <w:vertAlign w:val="superscript"/>
              </w:rPr>
              <w:t>6</w:t>
            </w:r>
          </w:p>
        </w:tc>
      </w:tr>
      <w:tr w:rsidR="003954F1" w:rsidRPr="00500E12" w14:paraId="65236148" w14:textId="77777777" w:rsidTr="003954F1">
        <w:trPr>
          <w:tblHeader/>
          <w:jc w:val="center"/>
        </w:trPr>
        <w:tc>
          <w:tcPr>
            <w:tcW w:w="8240" w:type="dxa"/>
            <w:gridSpan w:val="3"/>
            <w:vAlign w:val="center"/>
          </w:tcPr>
          <w:p w14:paraId="2982D7BB" w14:textId="77777777" w:rsidR="003954F1" w:rsidRPr="00500E12" w:rsidRDefault="003954F1" w:rsidP="00037715">
            <w:pPr>
              <w:pStyle w:val="TAN"/>
            </w:pPr>
            <w:r w:rsidRPr="00500E12">
              <w:t>NOTE 1:</w:t>
            </w:r>
            <w:r w:rsidRPr="00500E12">
              <w:tab/>
            </w:r>
            <w:r w:rsidRPr="00500E12">
              <w:rPr>
                <w:lang w:eastAsia="zh-CN"/>
              </w:rPr>
              <w:t>FFS</w:t>
            </w:r>
            <w:r w:rsidRPr="00500E12">
              <w:t>.</w:t>
            </w:r>
          </w:p>
          <w:p w14:paraId="1B9AE45F" w14:textId="77777777" w:rsidR="003954F1" w:rsidRPr="00500E12" w:rsidRDefault="003954F1" w:rsidP="00037715">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w:t>
            </w:r>
            <w:proofErr w:type="spellStart"/>
            <w:r>
              <w:rPr>
                <w:rFonts w:cs="Arial" w:hint="eastAsia"/>
                <w:lang w:eastAsia="zh-CN"/>
              </w:rPr>
              <w:t>Tx</w:t>
            </w:r>
            <w:proofErr w:type="spellEnd"/>
            <w:r>
              <w:rPr>
                <w:rFonts w:cs="Arial" w:hint="eastAsia"/>
                <w:lang w:eastAsia="zh-CN"/>
              </w:rPr>
              <w:t>.</w:t>
            </w:r>
          </w:p>
          <w:p w14:paraId="2037D646" w14:textId="77777777" w:rsidR="003954F1" w:rsidRPr="00500E12" w:rsidRDefault="003954F1" w:rsidP="00037715">
            <w:pPr>
              <w:pStyle w:val="TAN"/>
            </w:pPr>
            <w:r w:rsidRPr="00500E12">
              <w:t>NOTE 3:</w:t>
            </w:r>
            <w:r w:rsidRPr="00500E12">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sidRPr="00500E12">
              <w:t>.</w:t>
            </w:r>
          </w:p>
          <w:p w14:paraId="1923F307" w14:textId="77777777" w:rsidR="003954F1" w:rsidRPr="00500E12" w:rsidRDefault="003954F1" w:rsidP="00037715">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132F24D8" w14:textId="77777777" w:rsidR="003954F1" w:rsidRPr="00500E12" w:rsidRDefault="003954F1" w:rsidP="00037715">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12A52905" w14:textId="77777777" w:rsidR="003954F1" w:rsidRPr="00500E12" w:rsidRDefault="003954F1" w:rsidP="00037715">
            <w:pPr>
              <w:pStyle w:val="TAN"/>
            </w:pPr>
            <w:r w:rsidRPr="00500E12">
              <w:t>NOTE 6:</w:t>
            </w:r>
            <w:r w:rsidRPr="00500E12">
              <w:tab/>
              <w:t>The requirements only apply for UE supporting inter-band carrier aggregation with simultaneous Rx/</w:t>
            </w:r>
            <w:proofErr w:type="spellStart"/>
            <w:r w:rsidRPr="00500E12">
              <w:t>Tx</w:t>
            </w:r>
            <w:proofErr w:type="spellEnd"/>
            <w:r w:rsidRPr="00500E12">
              <w:t xml:space="preserve"> capability, and NR UL carrier frequencies are confined to 3700 MHz-3800MHz for n78 and 4400 MHz-4500MHz for n79. Simultaneous Rx/</w:t>
            </w:r>
            <w:proofErr w:type="spellStart"/>
            <w:r w:rsidRPr="00500E12">
              <w:t>Tx</w:t>
            </w:r>
            <w:proofErr w:type="spellEnd"/>
            <w:r w:rsidRPr="00500E12">
              <w:t xml:space="preserve"> capability does not apply for UEs supporting band n78 with </w:t>
            </w:r>
            <w:proofErr w:type="gramStart"/>
            <w:r w:rsidRPr="00500E12">
              <w:t>a</w:t>
            </w:r>
            <w:proofErr w:type="gramEnd"/>
            <w:r w:rsidRPr="00500E12">
              <w:t xml:space="preserve"> n77 implementation.</w:t>
            </w:r>
          </w:p>
        </w:tc>
      </w:tr>
    </w:tbl>
    <w:p w14:paraId="636EA1AA" w14:textId="5EBAE1A3" w:rsidR="00DB128C" w:rsidRDefault="00DB128C"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A53C5" w14:textId="77777777" w:rsidR="00F65129" w:rsidRDefault="00F65129">
      <w:r>
        <w:separator/>
      </w:r>
    </w:p>
  </w:endnote>
  <w:endnote w:type="continuationSeparator" w:id="0">
    <w:p w14:paraId="537797ED" w14:textId="77777777" w:rsidR="00F65129" w:rsidRDefault="00F65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A53476" w:rsidRDefault="00A53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108C6" w14:textId="77777777" w:rsidR="00F65129" w:rsidRDefault="00F65129">
      <w:r>
        <w:separator/>
      </w:r>
    </w:p>
  </w:footnote>
  <w:footnote w:type="continuationSeparator" w:id="0">
    <w:p w14:paraId="06ACBD6F" w14:textId="77777777" w:rsidR="00F65129" w:rsidRDefault="00F65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A53476" w:rsidRDefault="00A53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A53476" w:rsidRDefault="00A5347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5"/>
  </w:num>
  <w:num w:numId="4">
    <w:abstractNumId w:val="15"/>
  </w:num>
  <w:num w:numId="5">
    <w:abstractNumId w:val="12"/>
  </w:num>
  <w:num w:numId="6">
    <w:abstractNumId w:val="25"/>
  </w:num>
  <w:num w:numId="7">
    <w:abstractNumId w:val="29"/>
  </w:num>
  <w:num w:numId="8">
    <w:abstractNumId w:val="30"/>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4"/>
  </w:num>
  <w:num w:numId="17">
    <w:abstractNumId w:val="2"/>
  </w:num>
  <w:num w:numId="18">
    <w:abstractNumId w:val="21"/>
  </w:num>
  <w:num w:numId="19">
    <w:abstractNumId w:val="17"/>
  </w:num>
  <w:num w:numId="20">
    <w:abstractNumId w:val="20"/>
  </w:num>
  <w:num w:numId="21">
    <w:abstractNumId w:val="26"/>
  </w:num>
  <w:num w:numId="22">
    <w:abstractNumId w:val="8"/>
  </w:num>
  <w:num w:numId="23">
    <w:abstractNumId w:val="19"/>
  </w:num>
  <w:num w:numId="24">
    <w:abstractNumId w:val="18"/>
  </w:num>
  <w:num w:numId="25">
    <w:abstractNumId w:val="24"/>
  </w:num>
  <w:num w:numId="26">
    <w:abstractNumId w:val="27"/>
  </w:num>
  <w:num w:numId="27">
    <w:abstractNumId w:val="1"/>
  </w:num>
  <w:num w:numId="28">
    <w:abstractNumId w:val="7"/>
  </w:num>
  <w:num w:numId="29">
    <w:abstractNumId w:val="3"/>
  </w:num>
  <w:num w:numId="30">
    <w:abstractNumId w:val="23"/>
  </w:num>
  <w:num w:numId="31">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6752E"/>
    <w:rsid w:val="00080821"/>
    <w:rsid w:val="000852A7"/>
    <w:rsid w:val="00092D8B"/>
    <w:rsid w:val="000A0DE1"/>
    <w:rsid w:val="000A6394"/>
    <w:rsid w:val="000B7FED"/>
    <w:rsid w:val="000C038A"/>
    <w:rsid w:val="000C2C59"/>
    <w:rsid w:val="000C2D8B"/>
    <w:rsid w:val="000C6598"/>
    <w:rsid w:val="000D010B"/>
    <w:rsid w:val="000D07B3"/>
    <w:rsid w:val="000D44B3"/>
    <w:rsid w:val="000D73DF"/>
    <w:rsid w:val="000E07C1"/>
    <w:rsid w:val="000E2C9A"/>
    <w:rsid w:val="000E36CF"/>
    <w:rsid w:val="000E5CF7"/>
    <w:rsid w:val="000F4E36"/>
    <w:rsid w:val="0010795B"/>
    <w:rsid w:val="00116D8C"/>
    <w:rsid w:val="00122965"/>
    <w:rsid w:val="00127E9F"/>
    <w:rsid w:val="00140EBD"/>
    <w:rsid w:val="00145D43"/>
    <w:rsid w:val="00147BD8"/>
    <w:rsid w:val="00152171"/>
    <w:rsid w:val="00153A16"/>
    <w:rsid w:val="00153D38"/>
    <w:rsid w:val="001847E2"/>
    <w:rsid w:val="00192C46"/>
    <w:rsid w:val="00196A1D"/>
    <w:rsid w:val="00197946"/>
    <w:rsid w:val="001A08B3"/>
    <w:rsid w:val="001A0E94"/>
    <w:rsid w:val="001A16C9"/>
    <w:rsid w:val="001A2CA0"/>
    <w:rsid w:val="001A6E6B"/>
    <w:rsid w:val="001A7B60"/>
    <w:rsid w:val="001B52F0"/>
    <w:rsid w:val="001B7A65"/>
    <w:rsid w:val="001E41F3"/>
    <w:rsid w:val="001E6EBA"/>
    <w:rsid w:val="001F28AE"/>
    <w:rsid w:val="001F29B9"/>
    <w:rsid w:val="00206AF6"/>
    <w:rsid w:val="00213BDB"/>
    <w:rsid w:val="00232C79"/>
    <w:rsid w:val="002344B6"/>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336A1"/>
    <w:rsid w:val="00350D18"/>
    <w:rsid w:val="003609EF"/>
    <w:rsid w:val="0036231A"/>
    <w:rsid w:val="003652AE"/>
    <w:rsid w:val="003731D4"/>
    <w:rsid w:val="00374DD4"/>
    <w:rsid w:val="00380746"/>
    <w:rsid w:val="00383369"/>
    <w:rsid w:val="003843E9"/>
    <w:rsid w:val="00385442"/>
    <w:rsid w:val="00393FD3"/>
    <w:rsid w:val="00394332"/>
    <w:rsid w:val="003954F1"/>
    <w:rsid w:val="003A2B80"/>
    <w:rsid w:val="003B0B06"/>
    <w:rsid w:val="003C008C"/>
    <w:rsid w:val="003C7BBF"/>
    <w:rsid w:val="003D6559"/>
    <w:rsid w:val="003E1A36"/>
    <w:rsid w:val="003E7268"/>
    <w:rsid w:val="003F1832"/>
    <w:rsid w:val="003F3891"/>
    <w:rsid w:val="003F6EA7"/>
    <w:rsid w:val="00402B8F"/>
    <w:rsid w:val="00407727"/>
    <w:rsid w:val="004101BD"/>
    <w:rsid w:val="00410371"/>
    <w:rsid w:val="00416F39"/>
    <w:rsid w:val="0042195D"/>
    <w:rsid w:val="004242F1"/>
    <w:rsid w:val="00431E68"/>
    <w:rsid w:val="00453F9C"/>
    <w:rsid w:val="0047110C"/>
    <w:rsid w:val="00480C3A"/>
    <w:rsid w:val="004B45F8"/>
    <w:rsid w:val="004B75B7"/>
    <w:rsid w:val="004C6883"/>
    <w:rsid w:val="004E0DFD"/>
    <w:rsid w:val="0050613E"/>
    <w:rsid w:val="00511B16"/>
    <w:rsid w:val="0051580D"/>
    <w:rsid w:val="00540B41"/>
    <w:rsid w:val="00544B3E"/>
    <w:rsid w:val="00547111"/>
    <w:rsid w:val="0055037E"/>
    <w:rsid w:val="005504B1"/>
    <w:rsid w:val="00563478"/>
    <w:rsid w:val="00592D74"/>
    <w:rsid w:val="00592DC2"/>
    <w:rsid w:val="005956BF"/>
    <w:rsid w:val="005A09ED"/>
    <w:rsid w:val="005A5C0E"/>
    <w:rsid w:val="005C1500"/>
    <w:rsid w:val="005D12E5"/>
    <w:rsid w:val="005E2C44"/>
    <w:rsid w:val="005F4B34"/>
    <w:rsid w:val="005F53BB"/>
    <w:rsid w:val="00600C9F"/>
    <w:rsid w:val="006119AA"/>
    <w:rsid w:val="00621188"/>
    <w:rsid w:val="006257ED"/>
    <w:rsid w:val="00661D11"/>
    <w:rsid w:val="00665C47"/>
    <w:rsid w:val="0067120F"/>
    <w:rsid w:val="00674A39"/>
    <w:rsid w:val="00676561"/>
    <w:rsid w:val="00695808"/>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62006"/>
    <w:rsid w:val="00762F0E"/>
    <w:rsid w:val="00786A53"/>
    <w:rsid w:val="00792342"/>
    <w:rsid w:val="00794224"/>
    <w:rsid w:val="007977A8"/>
    <w:rsid w:val="007A08C9"/>
    <w:rsid w:val="007A4E68"/>
    <w:rsid w:val="007A6764"/>
    <w:rsid w:val="007B512A"/>
    <w:rsid w:val="007B7C8C"/>
    <w:rsid w:val="007C2097"/>
    <w:rsid w:val="007C689F"/>
    <w:rsid w:val="007D6A07"/>
    <w:rsid w:val="007E18C7"/>
    <w:rsid w:val="007E259D"/>
    <w:rsid w:val="007E3189"/>
    <w:rsid w:val="007E517C"/>
    <w:rsid w:val="007F5E0F"/>
    <w:rsid w:val="007F7259"/>
    <w:rsid w:val="008040A8"/>
    <w:rsid w:val="00805F29"/>
    <w:rsid w:val="00807802"/>
    <w:rsid w:val="00816833"/>
    <w:rsid w:val="0082147F"/>
    <w:rsid w:val="008245D6"/>
    <w:rsid w:val="008279FA"/>
    <w:rsid w:val="00841283"/>
    <w:rsid w:val="00853F82"/>
    <w:rsid w:val="008626E7"/>
    <w:rsid w:val="00870EE7"/>
    <w:rsid w:val="008771ED"/>
    <w:rsid w:val="00880BEB"/>
    <w:rsid w:val="008863B9"/>
    <w:rsid w:val="008903D4"/>
    <w:rsid w:val="0089114D"/>
    <w:rsid w:val="0089768E"/>
    <w:rsid w:val="008A45A6"/>
    <w:rsid w:val="008B2ECE"/>
    <w:rsid w:val="008B6B00"/>
    <w:rsid w:val="008C416C"/>
    <w:rsid w:val="008D4C5B"/>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91B88"/>
    <w:rsid w:val="009A0C6A"/>
    <w:rsid w:val="009A3BB7"/>
    <w:rsid w:val="009A5753"/>
    <w:rsid w:val="009A579D"/>
    <w:rsid w:val="009A5F42"/>
    <w:rsid w:val="009A6628"/>
    <w:rsid w:val="009C2C17"/>
    <w:rsid w:val="009E3297"/>
    <w:rsid w:val="009F599D"/>
    <w:rsid w:val="009F641E"/>
    <w:rsid w:val="009F71C4"/>
    <w:rsid w:val="009F734F"/>
    <w:rsid w:val="00A00B23"/>
    <w:rsid w:val="00A04FB7"/>
    <w:rsid w:val="00A056CC"/>
    <w:rsid w:val="00A05955"/>
    <w:rsid w:val="00A246B6"/>
    <w:rsid w:val="00A42D96"/>
    <w:rsid w:val="00A47E70"/>
    <w:rsid w:val="00A50C90"/>
    <w:rsid w:val="00A50CF0"/>
    <w:rsid w:val="00A53476"/>
    <w:rsid w:val="00A566FB"/>
    <w:rsid w:val="00A71FF2"/>
    <w:rsid w:val="00A7671C"/>
    <w:rsid w:val="00A872FA"/>
    <w:rsid w:val="00A919AB"/>
    <w:rsid w:val="00A91A50"/>
    <w:rsid w:val="00A92920"/>
    <w:rsid w:val="00A9440F"/>
    <w:rsid w:val="00AA2CBC"/>
    <w:rsid w:val="00AA4BF5"/>
    <w:rsid w:val="00AB00A2"/>
    <w:rsid w:val="00AB5252"/>
    <w:rsid w:val="00AC5820"/>
    <w:rsid w:val="00AD0474"/>
    <w:rsid w:val="00AD1CD8"/>
    <w:rsid w:val="00AE01F7"/>
    <w:rsid w:val="00AF3F10"/>
    <w:rsid w:val="00AF4CAD"/>
    <w:rsid w:val="00B15E85"/>
    <w:rsid w:val="00B16100"/>
    <w:rsid w:val="00B231A1"/>
    <w:rsid w:val="00B258BB"/>
    <w:rsid w:val="00B341CA"/>
    <w:rsid w:val="00B362DD"/>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D279D"/>
    <w:rsid w:val="00BD6BB8"/>
    <w:rsid w:val="00BF5A9E"/>
    <w:rsid w:val="00C1182B"/>
    <w:rsid w:val="00C158BA"/>
    <w:rsid w:val="00C2380F"/>
    <w:rsid w:val="00C32B3F"/>
    <w:rsid w:val="00C35156"/>
    <w:rsid w:val="00C53F9F"/>
    <w:rsid w:val="00C66BA2"/>
    <w:rsid w:val="00C66C7E"/>
    <w:rsid w:val="00C7076C"/>
    <w:rsid w:val="00C761CD"/>
    <w:rsid w:val="00C95985"/>
    <w:rsid w:val="00C95B22"/>
    <w:rsid w:val="00C97FB5"/>
    <w:rsid w:val="00CB5FC5"/>
    <w:rsid w:val="00CC5026"/>
    <w:rsid w:val="00CC68D0"/>
    <w:rsid w:val="00CE4261"/>
    <w:rsid w:val="00D00094"/>
    <w:rsid w:val="00D03F9A"/>
    <w:rsid w:val="00D0619A"/>
    <w:rsid w:val="00D06D51"/>
    <w:rsid w:val="00D13F0C"/>
    <w:rsid w:val="00D221F9"/>
    <w:rsid w:val="00D24991"/>
    <w:rsid w:val="00D25E79"/>
    <w:rsid w:val="00D33711"/>
    <w:rsid w:val="00D43F9A"/>
    <w:rsid w:val="00D50255"/>
    <w:rsid w:val="00D6187F"/>
    <w:rsid w:val="00D664FD"/>
    <w:rsid w:val="00D66520"/>
    <w:rsid w:val="00D73078"/>
    <w:rsid w:val="00D81A14"/>
    <w:rsid w:val="00D82262"/>
    <w:rsid w:val="00D9171C"/>
    <w:rsid w:val="00D9385E"/>
    <w:rsid w:val="00D93C35"/>
    <w:rsid w:val="00DA1D52"/>
    <w:rsid w:val="00DB128C"/>
    <w:rsid w:val="00DB5887"/>
    <w:rsid w:val="00DE34CF"/>
    <w:rsid w:val="00DE6785"/>
    <w:rsid w:val="00DF5198"/>
    <w:rsid w:val="00E065A3"/>
    <w:rsid w:val="00E13F3D"/>
    <w:rsid w:val="00E1769E"/>
    <w:rsid w:val="00E20411"/>
    <w:rsid w:val="00E238FD"/>
    <w:rsid w:val="00E26D99"/>
    <w:rsid w:val="00E34898"/>
    <w:rsid w:val="00E367E1"/>
    <w:rsid w:val="00E44AE7"/>
    <w:rsid w:val="00E54B62"/>
    <w:rsid w:val="00E56431"/>
    <w:rsid w:val="00E723DA"/>
    <w:rsid w:val="00E74D6E"/>
    <w:rsid w:val="00E84C03"/>
    <w:rsid w:val="00E86DBD"/>
    <w:rsid w:val="00E91203"/>
    <w:rsid w:val="00EA105B"/>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2FDB"/>
    <w:rsid w:val="00F25D98"/>
    <w:rsid w:val="00F27265"/>
    <w:rsid w:val="00F300FB"/>
    <w:rsid w:val="00F32E5F"/>
    <w:rsid w:val="00F3306A"/>
    <w:rsid w:val="00F376A4"/>
    <w:rsid w:val="00F377BC"/>
    <w:rsid w:val="00F65129"/>
    <w:rsid w:val="00F7770C"/>
    <w:rsid w:val="00F976B6"/>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uiPriority w:val="99"/>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uiPriority w:val="99"/>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hAnsi="Times New Roman"/>
      <w:sz w:val="24"/>
      <w:szCs w:val="24"/>
      <w:lang w:val="en-GB" w:eastAsia="ko-KR"/>
    </w:rPr>
  </w:style>
  <w:style w:type="paragraph" w:customStyle="1" w:styleId="-PAGE-">
    <w:name w:val="- PAGE -"/>
    <w:uiPriority w:val="99"/>
    <w:qFormat/>
    <w:rsid w:val="00E20411"/>
    <w:rPr>
      <w:rFonts w:ascii="Times New Roman" w:hAnsi="Times New Roman"/>
      <w:sz w:val="24"/>
      <w:szCs w:val="24"/>
      <w:lang w:val="en-GB" w:eastAsia="ko-KR"/>
    </w:rPr>
  </w:style>
  <w:style w:type="paragraph" w:customStyle="1" w:styleId="PageXofY">
    <w:name w:val="Page X of Y"/>
    <w:uiPriority w:val="99"/>
    <w:qFormat/>
    <w:rsid w:val="00E20411"/>
    <w:rPr>
      <w:rFonts w:ascii="Times New Roman" w:hAnsi="Times New Roman"/>
      <w:sz w:val="24"/>
      <w:szCs w:val="24"/>
      <w:lang w:val="en-GB" w:eastAsia="ko-KR"/>
    </w:rPr>
  </w:style>
  <w:style w:type="paragraph" w:customStyle="1" w:styleId="Createdby">
    <w:name w:val="Created by"/>
    <w:uiPriority w:val="99"/>
    <w:qFormat/>
    <w:rsid w:val="00E20411"/>
    <w:rPr>
      <w:rFonts w:ascii="Times New Roman" w:hAnsi="Times New Roman"/>
      <w:sz w:val="24"/>
      <w:szCs w:val="24"/>
      <w:lang w:val="en-GB" w:eastAsia="ko-KR"/>
    </w:rPr>
  </w:style>
  <w:style w:type="paragraph" w:customStyle="1" w:styleId="Createdon">
    <w:name w:val="Created on"/>
    <w:uiPriority w:val="99"/>
    <w:qFormat/>
    <w:rsid w:val="00E20411"/>
    <w:rPr>
      <w:rFonts w:ascii="Times New Roman" w:hAnsi="Times New Roman"/>
      <w:sz w:val="24"/>
      <w:szCs w:val="24"/>
      <w:lang w:val="en-GB" w:eastAsia="ko-KR"/>
    </w:rPr>
  </w:style>
  <w:style w:type="paragraph" w:customStyle="1" w:styleId="Lastprinted">
    <w:name w:val="Last printed"/>
    <w:uiPriority w:val="99"/>
    <w:qFormat/>
    <w:rsid w:val="00E20411"/>
    <w:rPr>
      <w:rFonts w:ascii="Times New Roman" w:hAnsi="Times New Roman"/>
      <w:sz w:val="24"/>
      <w:szCs w:val="24"/>
      <w:lang w:val="en-GB" w:eastAsia="ko-KR"/>
    </w:rPr>
  </w:style>
  <w:style w:type="paragraph" w:customStyle="1" w:styleId="Lastsavedby">
    <w:name w:val="Last saved by"/>
    <w:uiPriority w:val="99"/>
    <w:qFormat/>
    <w:rsid w:val="00E20411"/>
    <w:rPr>
      <w:rFonts w:ascii="Times New Roman" w:hAnsi="Times New Roman"/>
      <w:sz w:val="24"/>
      <w:szCs w:val="24"/>
      <w:lang w:val="en-GB" w:eastAsia="ko-KR"/>
    </w:rPr>
  </w:style>
  <w:style w:type="paragraph" w:customStyle="1" w:styleId="Filename">
    <w:name w:val="Filename"/>
    <w:uiPriority w:val="99"/>
    <w:qFormat/>
    <w:rsid w:val="00E20411"/>
    <w:rPr>
      <w:rFonts w:ascii="Times New Roman" w:hAnsi="Times New Roman"/>
      <w:sz w:val="24"/>
      <w:szCs w:val="24"/>
      <w:lang w:val="en-GB" w:eastAsia="ko-KR"/>
    </w:rPr>
  </w:style>
  <w:style w:type="paragraph" w:customStyle="1" w:styleId="Filenameandpath">
    <w:name w:val="Filename and path"/>
    <w:uiPriority w:val="99"/>
    <w:qFormat/>
    <w:rsid w:val="00E20411"/>
    <w:rPr>
      <w:rFonts w:ascii="Times New Roman" w:hAnsi="Times New Roman"/>
      <w:sz w:val="24"/>
      <w:szCs w:val="24"/>
      <w:lang w:val="en-GB" w:eastAsia="ko-KR"/>
    </w:rPr>
  </w:style>
  <w:style w:type="paragraph" w:customStyle="1" w:styleId="AuthorPageDate">
    <w:name w:val="Author  Page #  Date"/>
    <w:uiPriority w:val="99"/>
    <w:qFormat/>
    <w:rsid w:val="00E20411"/>
    <w:rPr>
      <w:rFonts w:ascii="Times New Roman" w:hAnsi="Times New Roman"/>
      <w:sz w:val="24"/>
      <w:szCs w:val="24"/>
      <w:lang w:val="en-GB" w:eastAsia="ko-KR"/>
    </w:rPr>
  </w:style>
  <w:style w:type="paragraph" w:customStyle="1" w:styleId="ConfidentialPageDate">
    <w:name w:val="Confidential  Page #  Date"/>
    <w:uiPriority w:val="99"/>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uiPriority w:val="99"/>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9"/>
    <w:qFormat/>
    <w:rsid w:val="00E20411"/>
    <w:rPr>
      <w:rFonts w:ascii="Arial" w:hAnsi="Arial"/>
      <w:lang w:val="en-GB" w:eastAsia="en-US"/>
    </w:rPr>
  </w:style>
  <w:style w:type="character" w:customStyle="1" w:styleId="Heading8Char">
    <w:name w:val="Heading 8 Char"/>
    <w:link w:val="Heading8"/>
    <w:uiPriority w:val="99"/>
    <w:qFormat/>
    <w:rsid w:val="00E20411"/>
    <w:rPr>
      <w:rFonts w:ascii="Arial" w:hAnsi="Arial"/>
      <w:sz w:val="36"/>
      <w:lang w:val="en-GB" w:eastAsia="en-US"/>
    </w:rPr>
  </w:style>
  <w:style w:type="character" w:customStyle="1" w:styleId="Heading9Char">
    <w:name w:val="Heading 9 Char"/>
    <w:link w:val="Heading9"/>
    <w:uiPriority w:val="99"/>
    <w:qFormat/>
    <w:rsid w:val="00E20411"/>
    <w:rPr>
      <w:rFonts w:ascii="Arial" w:hAnsi="Arial"/>
      <w:sz w:val="36"/>
      <w:lang w:val="en-GB" w:eastAsia="en-US"/>
    </w:rPr>
  </w:style>
  <w:style w:type="character" w:customStyle="1" w:styleId="B3Char">
    <w:name w:val="B3 Char"/>
    <w:link w:val="B30"/>
    <w:uiPriority w:val="99"/>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uiPriority w:val="99"/>
    <w:qFormat/>
    <w:rsid w:val="00E20411"/>
    <w:rPr>
      <w:rFonts w:ascii="Times New Roman" w:hAnsi="Times New Roman"/>
      <w:lang w:val="en-GB" w:eastAsia="en-US"/>
    </w:rPr>
  </w:style>
  <w:style w:type="character" w:customStyle="1" w:styleId="List2Char">
    <w:name w:val="List 2 Char"/>
    <w:link w:val="List2"/>
    <w:uiPriority w:val="99"/>
    <w:qFormat/>
    <w:rsid w:val="00E20411"/>
    <w:rPr>
      <w:rFonts w:ascii="Times New Roman" w:hAnsi="Times New Roman"/>
      <w:lang w:val="en-GB" w:eastAsia="en-US"/>
    </w:rPr>
  </w:style>
  <w:style w:type="character" w:customStyle="1" w:styleId="ListBullet3Char">
    <w:name w:val="List Bullet 3 Char"/>
    <w:link w:val="ListBullet3"/>
    <w:uiPriority w:val="99"/>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ì¬º¥¹¥È¶ÎÂä,ÁÐ³ö¶ÎÂä,列表段落1,—ño’i—Ž,¥ê¥¹¥È¶ÎÂä,列表段落,1st level - Bullet List Paragraph,Lettre d'introduction,Paragrafo elenco,Normal bullet 2,Bullet list"/>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ì¬º¥¹¥È¶ÎÂä Char,ÁÐ³ö¶ÎÂä Char,列表段落1 Char,—ño’i—Ž Char,¥ê¥¹¥È¶ÎÂä Char1,列表段落 Char,Paragrafo elenco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hAnsi="Times New Roman"/>
      <w:lang w:val="en-GB" w:eastAsia="en-US"/>
    </w:rPr>
  </w:style>
  <w:style w:type="paragraph" w:customStyle="1" w:styleId="LightList-Accent321">
    <w:name w:val="Light List - Accent 321"/>
    <w:uiPriority w:val="99"/>
    <w:semiHidden/>
    <w:rsid w:val="00731162"/>
    <w:pPr>
      <w:autoSpaceDN w:val="0"/>
    </w:pPr>
    <w:rPr>
      <w:rFonts w:ascii="Times New Roman" w:hAnsi="Times New Roman"/>
      <w:lang w:val="en-GB" w:eastAsia="en-US"/>
    </w:rPr>
  </w:style>
  <w:style w:type="paragraph" w:customStyle="1" w:styleId="ColorfulShading-Accent111">
    <w:name w:val="Colorful Shading - Accent 111"/>
    <w:uiPriority w:val="99"/>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semiHidden/>
    <w:rsid w:val="00731162"/>
  </w:style>
  <w:style w:type="numbering" w:customStyle="1" w:styleId="NoList225">
    <w:name w:val="No List225"/>
    <w:next w:val="NoList"/>
    <w:uiPriority w:val="99"/>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uiPriority w:val="39"/>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925335"/>
    <w:pPr>
      <w:jc w:val="center"/>
    </w:pPr>
    <w:rPr>
      <w:rFonts w:ascii="Times New Roma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A5347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f">
    <w:name w:val="不明显参考11"/>
    <w:uiPriority w:val="31"/>
    <w:qFormat/>
    <w:rsid w:val="00A53476"/>
    <w:rPr>
      <w:smallCaps/>
      <w:color w:val="5A5A5A"/>
    </w:rPr>
  </w:style>
  <w:style w:type="paragraph" w:customStyle="1" w:styleId="TOC11">
    <w:name w:val="TOC 标题11"/>
    <w:basedOn w:val="Heading1"/>
    <w:next w:val="Normal"/>
    <w:uiPriority w:val="39"/>
    <w:unhideWhenUsed/>
    <w:qFormat/>
    <w:rsid w:val="00A5347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25">
    <w:name w:val="No List325"/>
    <w:next w:val="NoList"/>
    <w:uiPriority w:val="99"/>
    <w:semiHidden/>
    <w:unhideWhenUsed/>
    <w:rsid w:val="00A53476"/>
  </w:style>
  <w:style w:type="numbering" w:customStyle="1" w:styleId="NoList424">
    <w:name w:val="No List424"/>
    <w:next w:val="NoList"/>
    <w:uiPriority w:val="99"/>
    <w:semiHidden/>
    <w:unhideWhenUsed/>
    <w:rsid w:val="00A53476"/>
  </w:style>
  <w:style w:type="numbering" w:customStyle="1" w:styleId="NoList2114">
    <w:name w:val="No List2114"/>
    <w:next w:val="NoList"/>
    <w:uiPriority w:val="99"/>
    <w:semiHidden/>
    <w:unhideWhenUsed/>
    <w:rsid w:val="00A53476"/>
  </w:style>
  <w:style w:type="numbering" w:customStyle="1" w:styleId="NoList3114">
    <w:name w:val="No List3114"/>
    <w:next w:val="NoList"/>
    <w:uiPriority w:val="99"/>
    <w:semiHidden/>
    <w:unhideWhenUsed/>
    <w:rsid w:val="00A53476"/>
  </w:style>
  <w:style w:type="numbering" w:customStyle="1" w:styleId="NoList4114">
    <w:name w:val="No List4114"/>
    <w:next w:val="NoList"/>
    <w:uiPriority w:val="99"/>
    <w:semiHidden/>
    <w:unhideWhenUsed/>
    <w:rsid w:val="00A53476"/>
  </w:style>
  <w:style w:type="numbering" w:customStyle="1" w:styleId="NoList614">
    <w:name w:val="No List614"/>
    <w:next w:val="NoList"/>
    <w:uiPriority w:val="99"/>
    <w:semiHidden/>
    <w:unhideWhenUsed/>
    <w:rsid w:val="00A53476"/>
  </w:style>
  <w:style w:type="numbering" w:customStyle="1" w:styleId="NoList11114">
    <w:name w:val="No List11114"/>
    <w:next w:val="NoList"/>
    <w:uiPriority w:val="99"/>
    <w:semiHidden/>
    <w:unhideWhenUsed/>
    <w:rsid w:val="00A53476"/>
  </w:style>
  <w:style w:type="numbering" w:customStyle="1" w:styleId="NoList714">
    <w:name w:val="No List714"/>
    <w:next w:val="NoList"/>
    <w:uiPriority w:val="99"/>
    <w:semiHidden/>
    <w:unhideWhenUsed/>
    <w:rsid w:val="00A53476"/>
  </w:style>
  <w:style w:type="numbering" w:customStyle="1" w:styleId="NoList1214">
    <w:name w:val="No List1214"/>
    <w:next w:val="NoList"/>
    <w:uiPriority w:val="99"/>
    <w:semiHidden/>
    <w:unhideWhenUsed/>
    <w:rsid w:val="00A53476"/>
  </w:style>
  <w:style w:type="numbering" w:customStyle="1" w:styleId="NoList2214">
    <w:name w:val="No List2214"/>
    <w:next w:val="NoList"/>
    <w:uiPriority w:val="99"/>
    <w:semiHidden/>
    <w:unhideWhenUsed/>
    <w:rsid w:val="00A53476"/>
  </w:style>
  <w:style w:type="numbering" w:customStyle="1" w:styleId="NoList3214">
    <w:name w:val="No List3214"/>
    <w:next w:val="NoList"/>
    <w:uiPriority w:val="99"/>
    <w:semiHidden/>
    <w:unhideWhenUsed/>
    <w:rsid w:val="00A53476"/>
  </w:style>
  <w:style w:type="numbering" w:customStyle="1" w:styleId="NoList814">
    <w:name w:val="No List814"/>
    <w:next w:val="NoList"/>
    <w:uiPriority w:val="99"/>
    <w:semiHidden/>
    <w:unhideWhenUsed/>
    <w:rsid w:val="00A53476"/>
  </w:style>
  <w:style w:type="numbering" w:customStyle="1" w:styleId="LFO194">
    <w:name w:val="LFO194"/>
    <w:basedOn w:val="NoList"/>
    <w:rsid w:val="00A53476"/>
  </w:style>
  <w:style w:type="numbering" w:customStyle="1" w:styleId="LFO1913">
    <w:name w:val="LFO1913"/>
    <w:basedOn w:val="NoList"/>
    <w:rsid w:val="00A53476"/>
  </w:style>
  <w:style w:type="numbering" w:customStyle="1" w:styleId="LFO1921">
    <w:name w:val="LFO1921"/>
    <w:basedOn w:val="NoList"/>
    <w:rsid w:val="00A53476"/>
  </w:style>
  <w:style w:type="numbering" w:customStyle="1" w:styleId="LFO19111">
    <w:name w:val="LFO19111"/>
    <w:basedOn w:val="NoList"/>
    <w:rsid w:val="00A53476"/>
  </w:style>
  <w:style w:type="numbering" w:customStyle="1" w:styleId="NoList3231">
    <w:name w:val="No List3231"/>
    <w:next w:val="NoList"/>
    <w:uiPriority w:val="99"/>
    <w:semiHidden/>
    <w:unhideWhenUsed/>
    <w:rsid w:val="00A53476"/>
  </w:style>
  <w:style w:type="numbering" w:customStyle="1" w:styleId="NoList32121">
    <w:name w:val="No List32121"/>
    <w:next w:val="NoList"/>
    <w:uiPriority w:val="99"/>
    <w:semiHidden/>
    <w:unhideWhenUsed/>
    <w:rsid w:val="00A53476"/>
  </w:style>
  <w:style w:type="numbering" w:customStyle="1" w:styleId="NoList6131">
    <w:name w:val="No List6131"/>
    <w:next w:val="NoList"/>
    <w:uiPriority w:val="99"/>
    <w:semiHidden/>
    <w:unhideWhenUsed/>
    <w:rsid w:val="00A53476"/>
  </w:style>
  <w:style w:type="numbering" w:customStyle="1" w:styleId="NoList7131">
    <w:name w:val="No List7131"/>
    <w:next w:val="NoList"/>
    <w:uiPriority w:val="99"/>
    <w:semiHidden/>
    <w:unhideWhenUsed/>
    <w:rsid w:val="00A53476"/>
  </w:style>
  <w:style w:type="numbering" w:customStyle="1" w:styleId="NoList8131">
    <w:name w:val="No List8131"/>
    <w:next w:val="NoList"/>
    <w:uiPriority w:val="99"/>
    <w:semiHidden/>
    <w:unhideWhenUsed/>
    <w:rsid w:val="00A53476"/>
  </w:style>
  <w:style w:type="numbering" w:customStyle="1" w:styleId="LFO1931">
    <w:name w:val="LFO1931"/>
    <w:basedOn w:val="NoList"/>
    <w:rsid w:val="00A53476"/>
  </w:style>
  <w:style w:type="numbering" w:customStyle="1" w:styleId="LFO19121">
    <w:name w:val="LFO19121"/>
    <w:basedOn w:val="NoList"/>
    <w:rsid w:val="00A53476"/>
  </w:style>
  <w:style w:type="numbering" w:customStyle="1" w:styleId="NoList3241">
    <w:name w:val="No List3241"/>
    <w:next w:val="NoList"/>
    <w:uiPriority w:val="99"/>
    <w:semiHidden/>
    <w:unhideWhenUsed/>
    <w:rsid w:val="00A53476"/>
  </w:style>
  <w:style w:type="numbering" w:customStyle="1" w:styleId="NoList4231">
    <w:name w:val="No List4231"/>
    <w:next w:val="NoList"/>
    <w:uiPriority w:val="99"/>
    <w:semiHidden/>
    <w:unhideWhenUsed/>
    <w:rsid w:val="00A53476"/>
  </w:style>
  <w:style w:type="numbering" w:customStyle="1" w:styleId="NoList21131">
    <w:name w:val="No List21131"/>
    <w:next w:val="NoList"/>
    <w:uiPriority w:val="99"/>
    <w:semiHidden/>
    <w:unhideWhenUsed/>
    <w:rsid w:val="00A53476"/>
  </w:style>
  <w:style w:type="numbering" w:customStyle="1" w:styleId="NoList31131">
    <w:name w:val="No List31131"/>
    <w:next w:val="NoList"/>
    <w:uiPriority w:val="99"/>
    <w:semiHidden/>
    <w:unhideWhenUsed/>
    <w:rsid w:val="00A53476"/>
  </w:style>
  <w:style w:type="numbering" w:customStyle="1" w:styleId="NoList41131">
    <w:name w:val="No List41131"/>
    <w:next w:val="NoList"/>
    <w:uiPriority w:val="99"/>
    <w:semiHidden/>
    <w:unhideWhenUsed/>
    <w:rsid w:val="00A53476"/>
  </w:style>
  <w:style w:type="numbering" w:customStyle="1" w:styleId="NoList111131">
    <w:name w:val="No List111131"/>
    <w:next w:val="NoList"/>
    <w:uiPriority w:val="99"/>
    <w:semiHidden/>
    <w:unhideWhenUsed/>
    <w:rsid w:val="00A53476"/>
  </w:style>
  <w:style w:type="numbering" w:customStyle="1" w:styleId="NoList12131">
    <w:name w:val="No List12131"/>
    <w:next w:val="NoList"/>
    <w:uiPriority w:val="99"/>
    <w:semiHidden/>
    <w:unhideWhenUsed/>
    <w:rsid w:val="00A53476"/>
  </w:style>
  <w:style w:type="numbering" w:customStyle="1" w:styleId="NoList22131">
    <w:name w:val="No List22131"/>
    <w:next w:val="NoList"/>
    <w:uiPriority w:val="99"/>
    <w:semiHidden/>
    <w:unhideWhenUsed/>
    <w:rsid w:val="00A53476"/>
  </w:style>
  <w:style w:type="numbering" w:customStyle="1" w:styleId="NoList32131">
    <w:name w:val="No List32131"/>
    <w:next w:val="NoList"/>
    <w:uiPriority w:val="99"/>
    <w:semiHidden/>
    <w:unhideWhenUsed/>
    <w:rsid w:val="00A53476"/>
  </w:style>
  <w:style w:type="character" w:customStyle="1" w:styleId="font01">
    <w:name w:val="font01"/>
    <w:basedOn w:val="DefaultParagraphFont"/>
    <w:qFormat/>
    <w:rsid w:val="00A53476"/>
    <w:rPr>
      <w:rFonts w:ascii="Arial" w:hAnsi="Arial" w:cs="Arial" w:hint="default"/>
      <w:color w:val="000000"/>
      <w:sz w:val="18"/>
      <w:szCs w:val="18"/>
      <w:u w:val="none"/>
      <w:vertAlign w:val="superscript"/>
    </w:rPr>
  </w:style>
  <w:style w:type="character" w:customStyle="1" w:styleId="font51">
    <w:name w:val="font51"/>
    <w:basedOn w:val="DefaultParagraphFont"/>
    <w:qFormat/>
    <w:rsid w:val="00A53476"/>
    <w:rPr>
      <w:rFonts w:ascii="Arial" w:hAnsi="Arial" w:cs="Arial" w:hint="default"/>
      <w:color w:val="000000"/>
      <w:sz w:val="21"/>
      <w:szCs w:val="21"/>
      <w:u w:val="none"/>
    </w:rPr>
  </w:style>
  <w:style w:type="character" w:customStyle="1" w:styleId="2ff6">
    <w:name w:val="不明显参考2"/>
    <w:uiPriority w:val="31"/>
    <w:qFormat/>
    <w:rsid w:val="00A53476"/>
    <w:rPr>
      <w:smallCaps/>
      <w:color w:val="5A5A5A"/>
    </w:rPr>
  </w:style>
  <w:style w:type="paragraph" w:customStyle="1" w:styleId="TOC20">
    <w:name w:val="TOC 标题2"/>
    <w:basedOn w:val="Heading1"/>
    <w:next w:val="Normal"/>
    <w:uiPriority w:val="39"/>
    <w:unhideWhenUsed/>
    <w:qFormat/>
    <w:rsid w:val="00A53476"/>
    <w:pPr>
      <w:spacing w:after="0" w:line="259" w:lineRule="auto"/>
      <w:outlineLvl w:val="9"/>
    </w:pPr>
    <w:rPr>
      <w:rFonts w:ascii="Calibri Light" w:hAnsi="Calibri Light"/>
      <w:color w:val="2F5496"/>
      <w:szCs w:val="32"/>
      <w:lang w:val="en-US" w:eastAsia="en-GB"/>
    </w:rPr>
  </w:style>
  <w:style w:type="table" w:customStyle="1" w:styleId="1119">
    <w:name w:val="网格型111"/>
    <w:basedOn w:val="TableNormal"/>
    <w:qFormat/>
    <w:rsid w:val="00A534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A534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5347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5347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5347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5347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5347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5347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5347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5347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5347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5347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5347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7"/>
    <w:semiHidden/>
    <w:unhideWhenUsed/>
    <w:qFormat/>
    <w:rsid w:val="00A5347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A5347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TableNormal"/>
    <w:next w:val="TableGrid17"/>
    <w:semiHidden/>
    <w:unhideWhenUsed/>
    <w:qFormat/>
    <w:rsid w:val="00A5347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5347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534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5347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534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qFormat/>
    <w:rsid w:val="00A5347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534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5347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534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534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534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5347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5347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5347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5347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534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53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534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534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534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8">
    <w:name w:val="网格型 13"/>
    <w:basedOn w:val="TableNormal"/>
    <w:next w:val="TableGrid17"/>
    <w:qFormat/>
    <w:rsid w:val="00A5347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A534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A534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5347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534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5347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5347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5347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534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5347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534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534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5347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534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534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534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534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534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534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534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534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534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534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A534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A534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534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534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534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5347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534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5347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53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2BF8F-A8A3-4BE1-8F6E-946BBDD62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596</Words>
  <Characters>3401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2023-08-23T07:23:00Z</dcterms:created>
  <dcterms:modified xsi:type="dcterms:W3CDTF">2023-08-23T07:24:00Z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